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88D9A7"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993B6A">
        <w:rPr>
          <w:b/>
          <w:noProof/>
          <w:sz w:val="24"/>
        </w:rPr>
        <w:t>210</w:t>
      </w:r>
      <w:r w:rsidR="00553399">
        <w:rPr>
          <w:b/>
          <w:noProof/>
          <w:sz w:val="24"/>
        </w:rPr>
        <w:t>8131</w:t>
      </w:r>
    </w:p>
    <w:p w14:paraId="7CB45193" w14:textId="5CEE30CB" w:rsidR="001E41F3" w:rsidRDefault="007A7C63" w:rsidP="005E2C44">
      <w:pPr>
        <w:pStyle w:val="CRCoverPage"/>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38D13" w:rsidR="001E41F3" w:rsidRPr="00410371" w:rsidRDefault="00303D25"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D81899">
              <w:rPr>
                <w:b/>
                <w:noProof/>
                <w:sz w:val="28"/>
              </w:rPr>
              <w:t>23.50</w:t>
            </w:r>
            <w:r>
              <w:rPr>
                <w:b/>
                <w:noProof/>
                <w:sz w:val="28"/>
              </w:rPr>
              <w:fldChar w:fldCharType="end"/>
            </w:r>
            <w:r w:rsidR="00B973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6B500" w:rsidR="001E41F3" w:rsidRPr="00410371" w:rsidRDefault="00993B6A" w:rsidP="00547111">
            <w:pPr>
              <w:pStyle w:val="CRCoverPage"/>
              <w:spacing w:after="0"/>
              <w:rPr>
                <w:noProof/>
              </w:rPr>
            </w:pPr>
            <w:r>
              <w:rPr>
                <w:b/>
                <w:noProof/>
                <w:sz w:val="28"/>
              </w:rPr>
              <w:t>3156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7A628" w:rsidR="001E41F3" w:rsidRPr="00410371" w:rsidRDefault="005533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89F22" w:rsidR="001E41F3" w:rsidRPr="00410371" w:rsidRDefault="00303D25">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r>
              <w:rPr>
                <w:b/>
                <w:noProof/>
                <w:sz w:val="28"/>
              </w:rPr>
              <w:fldChar w:fldCharType="end"/>
            </w:r>
            <w:r w:rsidR="00B9737F">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78054" w:rsidR="001E41F3" w:rsidRDefault="007A7C63">
            <w:pPr>
              <w:pStyle w:val="CRCoverPage"/>
              <w:spacing w:after="0"/>
              <w:ind w:left="100"/>
              <w:rPr>
                <w:noProof/>
              </w:rPr>
            </w:pPr>
            <w:r>
              <w:t xml:space="preserve">Time synchronization </w:t>
            </w:r>
            <w:r w:rsidR="00B9737F">
              <w:t>–</w:t>
            </w:r>
            <w:r w:rsidR="008E3F57">
              <w:t xml:space="preserve"> </w:t>
            </w:r>
            <w:r w:rsidR="00B9737F">
              <w:t>procedure</w:t>
            </w:r>
            <w:r w:rsidR="008E3F57">
              <w:t xml:space="preserv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661C2" w:rsidR="001E41F3" w:rsidRDefault="007830FC">
            <w:pPr>
              <w:pStyle w:val="CRCoverPage"/>
              <w:spacing w:after="0"/>
              <w:ind w:left="100"/>
              <w:rPr>
                <w:noProof/>
                <w:lang w:eastAsia="zh-CN"/>
              </w:rPr>
            </w:pPr>
            <w:r>
              <w:rPr>
                <w:noProof/>
                <w:lang w:eastAsia="zh-CN"/>
              </w:rPr>
              <w:t>Nokia, Nokia Shanghai Bell, NTT DOCOMO, CATT,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303D25"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303D25">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9F901" w:rsidR="001E41F3" w:rsidRDefault="00303D25">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BE74EE">
              <w:rPr>
                <w:noProof/>
              </w:rPr>
              <w:t>2021-0</w:t>
            </w:r>
            <w:r w:rsidR="007A7C63">
              <w:rPr>
                <w:noProof/>
              </w:rPr>
              <w:t>9</w:t>
            </w:r>
            <w:r w:rsidR="00BE74EE">
              <w:rPr>
                <w:noProof/>
              </w:rPr>
              <w:t>-</w:t>
            </w:r>
            <w:r>
              <w:rPr>
                <w:noProof/>
              </w:rPr>
              <w:fldChar w:fldCharType="end"/>
            </w:r>
            <w:r w:rsidR="007A7C6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20EEF" w:rsidR="001E41F3" w:rsidRPr="00BE74EE" w:rsidRDefault="0055339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303D25">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A085D" w14:textId="4AD50596" w:rsidR="00412211" w:rsidRDefault="00412211" w:rsidP="00412211">
            <w:pPr>
              <w:pStyle w:val="CRCoverPage"/>
              <w:numPr>
                <w:ilvl w:val="0"/>
                <w:numId w:val="9"/>
              </w:numPr>
              <w:spacing w:after="0"/>
              <w:rPr>
                <w:noProof/>
              </w:rPr>
            </w:pPr>
            <w:r>
              <w:rPr>
                <w:noProof/>
              </w:rPr>
              <w:t>Minor changes to align the naming of different parameters in the specification</w:t>
            </w:r>
          </w:p>
          <w:p w14:paraId="726330C1" w14:textId="77777777" w:rsidR="00457474" w:rsidRDefault="00412211" w:rsidP="00457474">
            <w:pPr>
              <w:pStyle w:val="CRCoverPage"/>
              <w:numPr>
                <w:ilvl w:val="0"/>
                <w:numId w:val="9"/>
              </w:numPr>
              <w:spacing w:after="0"/>
              <w:rPr>
                <w:noProof/>
              </w:rPr>
            </w:pPr>
            <w:r>
              <w:rPr>
                <w:noProof/>
              </w:rPr>
              <w:t>From the procedure description in clause 4.15.9.3, is not fully clear the use of the UDR subscription for notification of time sync service updates (as clauses 4.15.9.2 and 4.15.9.4 do) or just for PMIC/UMIC updates.</w:t>
            </w:r>
          </w:p>
          <w:p w14:paraId="708AA7DE" w14:textId="124EC188" w:rsidR="00457474" w:rsidRDefault="00457474" w:rsidP="00457474">
            <w:pPr>
              <w:pStyle w:val="CRCoverPage"/>
              <w:numPr>
                <w:ilvl w:val="0"/>
                <w:numId w:val="9"/>
              </w:numPr>
              <w:spacing w:after="0"/>
              <w:rPr>
                <w:noProof/>
              </w:rPr>
            </w:pPr>
            <w:r w:rsidRPr="002F6B81">
              <w:t xml:space="preserve">The 5G access stratum time information parameters in the UDR </w:t>
            </w:r>
            <w:r>
              <w:t xml:space="preserve">(in the </w:t>
            </w:r>
            <w:r w:rsidRPr="002F6B81">
              <w:t xml:space="preserve">Time-Sync </w:t>
            </w:r>
            <w:r>
              <w:t>data subset) are</w:t>
            </w:r>
            <w:r w:rsidRPr="002F6B81">
              <w:t xml:space="preserve"> not well described; it is not clear what parameters should be stored to the </w:t>
            </w:r>
            <w:r>
              <w:t>UDR</w:t>
            </w:r>
            <w:r w:rsidRPr="002F6B81">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442E3" w14:textId="36C0EBDF" w:rsidR="00653D3C" w:rsidRDefault="00F255FB" w:rsidP="00F255FB">
            <w:pPr>
              <w:pStyle w:val="CRCoverPage"/>
              <w:spacing w:after="0"/>
              <w:ind w:left="360"/>
              <w:rPr>
                <w:noProof/>
              </w:rPr>
            </w:pPr>
            <w:r>
              <w:rPr>
                <w:noProof/>
              </w:rPr>
              <w:t>1</w:t>
            </w:r>
            <w:r w:rsidR="009F3093">
              <w:rPr>
                <w:noProof/>
              </w:rPr>
              <w:t>)</w:t>
            </w:r>
            <w:r>
              <w:rPr>
                <w:noProof/>
              </w:rPr>
              <w:t xml:space="preserve"> </w:t>
            </w:r>
            <w:r w:rsidR="00412211">
              <w:rPr>
                <w:noProof/>
              </w:rPr>
              <w:t xml:space="preserve">Updated the service names in figures of clauses 4.15.9.2, 4.15.9.3,4.15.9.4 </w:t>
            </w:r>
          </w:p>
          <w:p w14:paraId="2E86C2CA" w14:textId="1A1FA774" w:rsidR="00412211" w:rsidRDefault="009F3093" w:rsidP="00F255FB">
            <w:pPr>
              <w:pStyle w:val="CRCoverPage"/>
              <w:spacing w:after="0"/>
              <w:ind w:left="360"/>
              <w:rPr>
                <w:noProof/>
              </w:rPr>
            </w:pPr>
            <w:r>
              <w:rPr>
                <w:noProof/>
              </w:rPr>
              <w:t>2)</w:t>
            </w:r>
            <w:r w:rsidR="00F255FB">
              <w:rPr>
                <w:noProof/>
              </w:rPr>
              <w:t xml:space="preserve"> </w:t>
            </w:r>
            <w:r w:rsidR="00431BCA">
              <w:rPr>
                <w:noProof/>
              </w:rPr>
              <w:t>T</w:t>
            </w:r>
            <w:r w:rsidR="00412211">
              <w:rPr>
                <w:noProof/>
              </w:rPr>
              <w:t>ext corrections in the procedures of clauses 4.15.9.2, 4.15.9.3, 4.15.9.4</w:t>
            </w:r>
          </w:p>
          <w:p w14:paraId="16AB3784" w14:textId="2ABB08B1" w:rsidR="009F3093" w:rsidRDefault="009F3093" w:rsidP="009F3093">
            <w:pPr>
              <w:pStyle w:val="CRCoverPage"/>
              <w:spacing w:after="0"/>
              <w:ind w:left="360"/>
            </w:pPr>
            <w:r>
              <w:t>3</w:t>
            </w:r>
            <w:r w:rsidR="00834241">
              <w:t>)</w:t>
            </w:r>
            <w:r>
              <w:t xml:space="preserve"> In 4.15.9.4, clarify the </w:t>
            </w:r>
            <w:r w:rsidRPr="002F6B81">
              <w:t xml:space="preserve">5G access stratum time information parameters </w:t>
            </w:r>
            <w:r>
              <w:t xml:space="preserve">that are stored </w:t>
            </w:r>
            <w:r w:rsidRPr="002F6B81">
              <w:t>in the UDR</w:t>
            </w:r>
            <w:r>
              <w:t>.</w:t>
            </w:r>
          </w:p>
          <w:p w14:paraId="31C656EC" w14:textId="7A8C8D18" w:rsidR="00412211" w:rsidRDefault="009F3093" w:rsidP="00F255FB">
            <w:pPr>
              <w:pStyle w:val="CRCoverPage"/>
              <w:spacing w:after="0"/>
              <w:ind w:left="360"/>
              <w:rPr>
                <w:noProof/>
              </w:rPr>
            </w:pPr>
            <w:r>
              <w:rPr>
                <w:noProof/>
              </w:rPr>
              <w:t xml:space="preserve">4) </w:t>
            </w:r>
            <w:r w:rsidR="00412211">
              <w:rPr>
                <w:noProof/>
              </w:rPr>
              <w:t>Minor text corrections for time sync service operations in clauses 5.2.6.25.X and 5.2.27.2.X (Nnef and Ntsctsf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F255FB">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C4DC" w:rsidR="001E41F3" w:rsidRDefault="00A5440D" w:rsidP="00F255FB">
            <w:pPr>
              <w:pStyle w:val="CRCoverPage"/>
              <w:spacing w:after="0"/>
              <w:ind w:left="100"/>
              <w:rPr>
                <w:noProof/>
              </w:rPr>
            </w:pPr>
            <w:r w:rsidRPr="009B42AE">
              <w:rPr>
                <w:noProof/>
              </w:rPr>
              <w:t>Inco</w:t>
            </w:r>
            <w:r>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47FDD" w14:paraId="6A17D7AC" w14:textId="77777777" w:rsidTr="00547111">
        <w:tc>
          <w:tcPr>
            <w:tcW w:w="2694" w:type="dxa"/>
            <w:gridSpan w:val="2"/>
            <w:tcBorders>
              <w:top w:val="single" w:sz="4" w:space="0" w:color="auto"/>
              <w:left w:val="single" w:sz="4" w:space="0" w:color="auto"/>
            </w:tcBorders>
          </w:tcPr>
          <w:p w14:paraId="6DAD5B19" w14:textId="77777777" w:rsidR="00147FDD" w:rsidRDefault="00147FDD" w:rsidP="00147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11D79" w:rsidR="00147FDD" w:rsidRDefault="00147FDD" w:rsidP="00147FDD">
            <w:pPr>
              <w:pStyle w:val="CRCoverPage"/>
              <w:spacing w:after="0"/>
              <w:ind w:left="100"/>
              <w:rPr>
                <w:noProof/>
              </w:rPr>
            </w:pPr>
            <w:r>
              <w:rPr>
                <w:noProof/>
              </w:rPr>
              <w:t>4.15.9.3, 4.15.9.3.1, 4.15.9.3.2, 4.15.9.3.3, 4.15.9.3.4, 4.15.9.4, 5.2.6.25.1, 5.2.6.25.2, 5.2.6.25.3, 5.2.6.25.4, 5.2.6.25.5, 5.2.6.25.6, 5.2.6.25.8, 5.2.6.27.2.1, 5.2.6.27.2.2, 5.2.6.27.2.3, 5.2.6.27.2.4, 5.2.6.27.2.5, 5.2.27.2.6, 5.2.27.2.8</w:t>
            </w:r>
          </w:p>
        </w:tc>
      </w:tr>
      <w:tr w:rsidR="00147FDD" w14:paraId="56E1E6C3" w14:textId="77777777" w:rsidTr="00547111">
        <w:tc>
          <w:tcPr>
            <w:tcW w:w="2694" w:type="dxa"/>
            <w:gridSpan w:val="2"/>
            <w:tcBorders>
              <w:left w:val="single" w:sz="4" w:space="0" w:color="auto"/>
            </w:tcBorders>
          </w:tcPr>
          <w:p w14:paraId="2FB9DE77" w14:textId="77777777" w:rsidR="00147FDD" w:rsidRDefault="00147FDD" w:rsidP="00147FDD">
            <w:pPr>
              <w:pStyle w:val="CRCoverPage"/>
              <w:spacing w:after="0"/>
              <w:rPr>
                <w:b/>
                <w:i/>
                <w:noProof/>
                <w:sz w:val="8"/>
                <w:szCs w:val="8"/>
              </w:rPr>
            </w:pPr>
          </w:p>
        </w:tc>
        <w:tc>
          <w:tcPr>
            <w:tcW w:w="6946" w:type="dxa"/>
            <w:gridSpan w:val="9"/>
            <w:tcBorders>
              <w:right w:val="single" w:sz="4" w:space="0" w:color="auto"/>
            </w:tcBorders>
          </w:tcPr>
          <w:p w14:paraId="0898542D" w14:textId="77777777" w:rsidR="00147FDD" w:rsidRDefault="00147FDD" w:rsidP="00147FDD">
            <w:pPr>
              <w:pStyle w:val="CRCoverPage"/>
              <w:spacing w:after="0"/>
              <w:rPr>
                <w:noProof/>
                <w:sz w:val="8"/>
                <w:szCs w:val="8"/>
              </w:rPr>
            </w:pPr>
          </w:p>
        </w:tc>
      </w:tr>
      <w:tr w:rsidR="00147FDD" w14:paraId="76F95A8B" w14:textId="77777777" w:rsidTr="00547111">
        <w:tc>
          <w:tcPr>
            <w:tcW w:w="2694" w:type="dxa"/>
            <w:gridSpan w:val="2"/>
            <w:tcBorders>
              <w:left w:val="single" w:sz="4" w:space="0" w:color="auto"/>
            </w:tcBorders>
          </w:tcPr>
          <w:p w14:paraId="335EAB52" w14:textId="77777777" w:rsidR="00147FDD" w:rsidRDefault="00147FDD" w:rsidP="00147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7FDD" w:rsidRDefault="00147FDD" w:rsidP="00147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7FDD" w:rsidRDefault="00147FDD" w:rsidP="00147FDD">
            <w:pPr>
              <w:pStyle w:val="CRCoverPage"/>
              <w:spacing w:after="0"/>
              <w:jc w:val="center"/>
              <w:rPr>
                <w:b/>
                <w:caps/>
                <w:noProof/>
              </w:rPr>
            </w:pPr>
            <w:r>
              <w:rPr>
                <w:b/>
                <w:caps/>
                <w:noProof/>
              </w:rPr>
              <w:t>N</w:t>
            </w:r>
          </w:p>
        </w:tc>
        <w:tc>
          <w:tcPr>
            <w:tcW w:w="2977" w:type="dxa"/>
            <w:gridSpan w:val="4"/>
          </w:tcPr>
          <w:p w14:paraId="304CCBCB" w14:textId="77777777" w:rsidR="00147FDD" w:rsidRDefault="00147FDD" w:rsidP="00147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7FDD" w:rsidRDefault="00147FDD" w:rsidP="00147FDD">
            <w:pPr>
              <w:pStyle w:val="CRCoverPage"/>
              <w:spacing w:after="0"/>
              <w:ind w:left="99"/>
              <w:rPr>
                <w:noProof/>
              </w:rPr>
            </w:pPr>
          </w:p>
        </w:tc>
      </w:tr>
      <w:tr w:rsidR="00147FDD" w14:paraId="34ACE2EB" w14:textId="77777777" w:rsidTr="00547111">
        <w:tc>
          <w:tcPr>
            <w:tcW w:w="2694" w:type="dxa"/>
            <w:gridSpan w:val="2"/>
            <w:tcBorders>
              <w:left w:val="single" w:sz="4" w:space="0" w:color="auto"/>
            </w:tcBorders>
          </w:tcPr>
          <w:p w14:paraId="571382F3" w14:textId="77777777" w:rsidR="00147FDD" w:rsidRDefault="00147FDD" w:rsidP="00147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47FDD" w:rsidRDefault="00147FDD" w:rsidP="00147FDD">
            <w:pPr>
              <w:pStyle w:val="CRCoverPage"/>
              <w:spacing w:after="0"/>
              <w:jc w:val="center"/>
              <w:rPr>
                <w:b/>
                <w:caps/>
                <w:noProof/>
              </w:rPr>
            </w:pPr>
            <w:r>
              <w:rPr>
                <w:b/>
                <w:caps/>
                <w:noProof/>
              </w:rPr>
              <w:t>x</w:t>
            </w:r>
          </w:p>
        </w:tc>
        <w:tc>
          <w:tcPr>
            <w:tcW w:w="2977" w:type="dxa"/>
            <w:gridSpan w:val="4"/>
          </w:tcPr>
          <w:p w14:paraId="7DB274D8" w14:textId="77777777" w:rsidR="00147FDD" w:rsidRDefault="00147FDD" w:rsidP="00147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7FDD" w:rsidRDefault="00147FDD" w:rsidP="00147FDD">
            <w:pPr>
              <w:pStyle w:val="CRCoverPage"/>
              <w:spacing w:after="0"/>
              <w:ind w:left="99"/>
              <w:rPr>
                <w:noProof/>
              </w:rPr>
            </w:pPr>
            <w:r>
              <w:rPr>
                <w:noProof/>
              </w:rPr>
              <w:t xml:space="preserve">TS/TR ... CR ... </w:t>
            </w:r>
          </w:p>
        </w:tc>
      </w:tr>
      <w:tr w:rsidR="00147FDD" w14:paraId="446DDBAC" w14:textId="77777777" w:rsidTr="00547111">
        <w:tc>
          <w:tcPr>
            <w:tcW w:w="2694" w:type="dxa"/>
            <w:gridSpan w:val="2"/>
            <w:tcBorders>
              <w:left w:val="single" w:sz="4" w:space="0" w:color="auto"/>
            </w:tcBorders>
          </w:tcPr>
          <w:p w14:paraId="678A1AA6" w14:textId="77777777" w:rsidR="00147FDD" w:rsidRDefault="00147FDD" w:rsidP="00147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47FDD" w:rsidRDefault="00147FDD" w:rsidP="00147FDD">
            <w:pPr>
              <w:pStyle w:val="CRCoverPage"/>
              <w:spacing w:after="0"/>
              <w:jc w:val="center"/>
              <w:rPr>
                <w:b/>
                <w:caps/>
                <w:noProof/>
              </w:rPr>
            </w:pPr>
            <w:r>
              <w:rPr>
                <w:b/>
                <w:caps/>
                <w:noProof/>
              </w:rPr>
              <w:t>x</w:t>
            </w:r>
          </w:p>
        </w:tc>
        <w:tc>
          <w:tcPr>
            <w:tcW w:w="2977" w:type="dxa"/>
            <w:gridSpan w:val="4"/>
          </w:tcPr>
          <w:p w14:paraId="1A4306D9" w14:textId="77777777" w:rsidR="00147FDD" w:rsidRDefault="00147FDD" w:rsidP="00147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7FDD" w:rsidRDefault="00147FDD" w:rsidP="00147FDD">
            <w:pPr>
              <w:pStyle w:val="CRCoverPage"/>
              <w:spacing w:after="0"/>
              <w:ind w:left="99"/>
              <w:rPr>
                <w:noProof/>
              </w:rPr>
            </w:pPr>
            <w:r>
              <w:rPr>
                <w:noProof/>
              </w:rPr>
              <w:t xml:space="preserve">TS/TR ... CR ... </w:t>
            </w:r>
          </w:p>
        </w:tc>
      </w:tr>
      <w:tr w:rsidR="00147FDD" w14:paraId="55C714D2" w14:textId="77777777" w:rsidTr="00547111">
        <w:tc>
          <w:tcPr>
            <w:tcW w:w="2694" w:type="dxa"/>
            <w:gridSpan w:val="2"/>
            <w:tcBorders>
              <w:left w:val="single" w:sz="4" w:space="0" w:color="auto"/>
            </w:tcBorders>
          </w:tcPr>
          <w:p w14:paraId="45913E62" w14:textId="77777777" w:rsidR="00147FDD" w:rsidRDefault="00147FDD" w:rsidP="00147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47FDD" w:rsidRDefault="00147FDD" w:rsidP="00147FDD">
            <w:pPr>
              <w:pStyle w:val="CRCoverPage"/>
              <w:spacing w:after="0"/>
              <w:jc w:val="center"/>
              <w:rPr>
                <w:b/>
                <w:caps/>
                <w:noProof/>
              </w:rPr>
            </w:pPr>
            <w:r>
              <w:rPr>
                <w:b/>
                <w:caps/>
                <w:noProof/>
              </w:rPr>
              <w:t>x</w:t>
            </w:r>
          </w:p>
        </w:tc>
        <w:tc>
          <w:tcPr>
            <w:tcW w:w="2977" w:type="dxa"/>
            <w:gridSpan w:val="4"/>
          </w:tcPr>
          <w:p w14:paraId="1B4FF921" w14:textId="77777777" w:rsidR="00147FDD" w:rsidRDefault="00147FDD" w:rsidP="00147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FDD" w:rsidRDefault="00147FDD" w:rsidP="00147FDD">
            <w:pPr>
              <w:pStyle w:val="CRCoverPage"/>
              <w:spacing w:after="0"/>
              <w:ind w:left="99"/>
              <w:rPr>
                <w:noProof/>
              </w:rPr>
            </w:pPr>
            <w:r>
              <w:rPr>
                <w:noProof/>
              </w:rPr>
              <w:t xml:space="preserve">TS/TR ... CR ... </w:t>
            </w:r>
          </w:p>
        </w:tc>
      </w:tr>
      <w:tr w:rsidR="00147FDD" w14:paraId="60DF82CC" w14:textId="77777777" w:rsidTr="008863B9">
        <w:tc>
          <w:tcPr>
            <w:tcW w:w="2694" w:type="dxa"/>
            <w:gridSpan w:val="2"/>
            <w:tcBorders>
              <w:left w:val="single" w:sz="4" w:space="0" w:color="auto"/>
            </w:tcBorders>
          </w:tcPr>
          <w:p w14:paraId="517696CD" w14:textId="77777777" w:rsidR="00147FDD" w:rsidRDefault="00147FDD" w:rsidP="00147FDD">
            <w:pPr>
              <w:pStyle w:val="CRCoverPage"/>
              <w:spacing w:after="0"/>
              <w:rPr>
                <w:b/>
                <w:i/>
                <w:noProof/>
              </w:rPr>
            </w:pPr>
          </w:p>
        </w:tc>
        <w:tc>
          <w:tcPr>
            <w:tcW w:w="6946" w:type="dxa"/>
            <w:gridSpan w:val="9"/>
            <w:tcBorders>
              <w:right w:val="single" w:sz="4" w:space="0" w:color="auto"/>
            </w:tcBorders>
          </w:tcPr>
          <w:p w14:paraId="4D84207F" w14:textId="77777777" w:rsidR="00147FDD" w:rsidRDefault="00147FDD" w:rsidP="00147FDD">
            <w:pPr>
              <w:pStyle w:val="CRCoverPage"/>
              <w:spacing w:after="0"/>
              <w:rPr>
                <w:noProof/>
              </w:rPr>
            </w:pPr>
          </w:p>
        </w:tc>
      </w:tr>
      <w:tr w:rsidR="00147FDD" w14:paraId="556B87B6" w14:textId="77777777" w:rsidTr="008863B9">
        <w:tc>
          <w:tcPr>
            <w:tcW w:w="2694" w:type="dxa"/>
            <w:gridSpan w:val="2"/>
            <w:tcBorders>
              <w:left w:val="single" w:sz="4" w:space="0" w:color="auto"/>
              <w:bottom w:val="single" w:sz="4" w:space="0" w:color="auto"/>
            </w:tcBorders>
          </w:tcPr>
          <w:p w14:paraId="79A9C411" w14:textId="77777777" w:rsidR="00147FDD" w:rsidRDefault="00147FDD" w:rsidP="00147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FDD" w:rsidRDefault="00147FDD" w:rsidP="00147FDD">
            <w:pPr>
              <w:pStyle w:val="CRCoverPage"/>
              <w:spacing w:after="0"/>
              <w:ind w:left="100"/>
              <w:rPr>
                <w:noProof/>
              </w:rPr>
            </w:pPr>
          </w:p>
        </w:tc>
      </w:tr>
      <w:tr w:rsidR="00147FDD" w:rsidRPr="008863B9" w14:paraId="45BFE792" w14:textId="77777777" w:rsidTr="008863B9">
        <w:tc>
          <w:tcPr>
            <w:tcW w:w="2694" w:type="dxa"/>
            <w:gridSpan w:val="2"/>
            <w:tcBorders>
              <w:top w:val="single" w:sz="4" w:space="0" w:color="auto"/>
              <w:bottom w:val="single" w:sz="4" w:space="0" w:color="auto"/>
            </w:tcBorders>
          </w:tcPr>
          <w:p w14:paraId="194242DD" w14:textId="77777777" w:rsidR="00147FDD" w:rsidRPr="008863B9" w:rsidRDefault="00147FDD" w:rsidP="00147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FDD" w:rsidRPr="008863B9" w:rsidRDefault="00147FDD" w:rsidP="00147FDD">
            <w:pPr>
              <w:pStyle w:val="CRCoverPage"/>
              <w:spacing w:after="0"/>
              <w:ind w:left="100"/>
              <w:rPr>
                <w:noProof/>
                <w:sz w:val="8"/>
                <w:szCs w:val="8"/>
              </w:rPr>
            </w:pPr>
          </w:p>
        </w:tc>
      </w:tr>
      <w:tr w:rsidR="00147F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FDD" w:rsidRDefault="00147FDD" w:rsidP="00147FD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FDD" w:rsidRDefault="00147FDD" w:rsidP="00147FDD">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34E3EBF5" w14:textId="77777777" w:rsidR="00912B69" w:rsidRPr="007A7C63" w:rsidRDefault="00912B69" w:rsidP="007A7C63">
      <w:pPr>
        <w:rPr>
          <w:rFonts w:eastAsia="Times New Roman"/>
        </w:rPr>
      </w:pPr>
    </w:p>
    <w:p w14:paraId="1FBF46B2" w14:textId="77777777" w:rsidR="004954E9" w:rsidRDefault="004954E9" w:rsidP="004954E9">
      <w:pPr>
        <w:pStyle w:val="Heading4"/>
      </w:pPr>
      <w:bookmarkStart w:id="1" w:name="_Toc83793252"/>
      <w:r>
        <w:t>4.15.9.3</w:t>
      </w:r>
      <w:r>
        <w:tab/>
        <w:t>Time Synchronization activation, modification, and deactivation</w:t>
      </w:r>
      <w:bookmarkEnd w:id="1"/>
    </w:p>
    <w:p w14:paraId="0807E6DF" w14:textId="77777777" w:rsidR="004954E9" w:rsidRDefault="004954E9" w:rsidP="004954E9">
      <w:pPr>
        <w:pStyle w:val="Heading5"/>
      </w:pPr>
      <w:bookmarkStart w:id="2" w:name="_Toc83793253"/>
      <w:r>
        <w:t>4.15.9.3.1</w:t>
      </w:r>
      <w:r>
        <w:tab/>
        <w:t>General</w:t>
      </w:r>
      <w:bookmarkEnd w:id="2"/>
    </w:p>
    <w:p w14:paraId="3230A213" w14:textId="77777777" w:rsidR="004954E9" w:rsidRDefault="004954E9" w:rsidP="004954E9">
      <w:r>
        <w:t>This procedure can be used by the AF to activate, modify or deactivate the (g)PTP instances in 5GS.</w:t>
      </w:r>
    </w:p>
    <w:p w14:paraId="0EC67B10" w14:textId="77777777" w:rsidR="004954E9" w:rsidRDefault="004954E9" w:rsidP="004954E9">
      <w:r>
        <w:t xml:space="preserve">The AF may activate the time synchronization service using the </w:t>
      </w:r>
      <w:proofErr w:type="spellStart"/>
      <w:r>
        <w:t>Nnef_TimeSynchronization_ConfigCreate</w:t>
      </w:r>
      <w:proofErr w:type="spellEnd"/>
      <w:r>
        <w:t xml:space="preserve"> service operation. The service operation creates a time synchronization configuration based on the service parameters as indicated in the create request. The AF may update the time synchronization configuration using the </w:t>
      </w:r>
      <w:proofErr w:type="spellStart"/>
      <w:r>
        <w:t>Nnef_TimeSynchronization_ConfigUpdate</w:t>
      </w:r>
      <w:proofErr w:type="spellEnd"/>
      <w:r>
        <w:t xml:space="preserve"> service operation. The AF may deactivate the time synchronization service using the </w:t>
      </w:r>
      <w:proofErr w:type="spellStart"/>
      <w:r>
        <w:t>Nnef_TimeSynchronization_ConfigDelete</w:t>
      </w:r>
      <w:proofErr w:type="spellEnd"/>
      <w:r>
        <w:t xml:space="preserve"> service operation, which deletes the corresponding time </w:t>
      </w:r>
      <w:proofErr w:type="spellStart"/>
      <w:r>
        <w:t>synchnonization</w:t>
      </w:r>
      <w:proofErr w:type="spellEnd"/>
      <w:r>
        <w:t xml:space="preserve"> service configuration.</w:t>
      </w:r>
    </w:p>
    <w:p w14:paraId="6F6BC537" w14:textId="77777777" w:rsidR="004954E9" w:rsidRDefault="004954E9" w:rsidP="004954E9">
      <w:r>
        <w:t xml:space="preserve">The </w:t>
      </w:r>
      <w:proofErr w:type="spellStart"/>
      <w:r>
        <w:t>Nnef_TimeSynchronization_ConfigCreate</w:t>
      </w:r>
      <w:proofErr w:type="spellEnd"/>
      <w:r>
        <w:t xml:space="preserve"> and </w:t>
      </w:r>
      <w:proofErr w:type="spellStart"/>
      <w:r>
        <w:t>Nnef_TimeSynchronization_ConfigUpdate</w:t>
      </w:r>
      <w:proofErr w:type="spellEnd"/>
      <w:r>
        <w:t xml:space="preserve"> request may contain the parameters as described in Table 4.15.9.3-1.</w:t>
      </w:r>
    </w:p>
    <w:p w14:paraId="1479B5DC" w14:textId="77777777" w:rsidR="004954E9" w:rsidRDefault="004954E9" w:rsidP="004954E9">
      <w:pPr>
        <w:pStyle w:val="TH"/>
      </w:pPr>
      <w:r>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954E9" w:rsidRPr="00BC6720" w14:paraId="71AC84DF" w14:textId="77777777" w:rsidTr="007A095F">
        <w:trPr>
          <w:cantSplit/>
          <w:jc w:val="center"/>
        </w:trPr>
        <w:tc>
          <w:tcPr>
            <w:tcW w:w="3799" w:type="dxa"/>
          </w:tcPr>
          <w:p w14:paraId="1C427B89" w14:textId="77777777" w:rsidR="004954E9" w:rsidRPr="00BC6720" w:rsidRDefault="004954E9" w:rsidP="007A095F">
            <w:pPr>
              <w:pStyle w:val="TAH"/>
              <w:rPr>
                <w:rFonts w:eastAsia="Malgun Gothic"/>
              </w:rPr>
            </w:pPr>
            <w:r w:rsidRPr="00BC6720">
              <w:rPr>
                <w:rFonts w:eastAsia="Malgun Gothic"/>
              </w:rPr>
              <w:t>Time Synchronization Parameter</w:t>
            </w:r>
          </w:p>
        </w:tc>
        <w:tc>
          <w:tcPr>
            <w:tcW w:w="4678" w:type="dxa"/>
          </w:tcPr>
          <w:p w14:paraId="3D89FC9A" w14:textId="77777777" w:rsidR="004954E9" w:rsidRPr="00BC6720" w:rsidRDefault="004954E9" w:rsidP="007A095F">
            <w:pPr>
              <w:pStyle w:val="TAH"/>
              <w:rPr>
                <w:rFonts w:eastAsia="Malgun Gothic"/>
              </w:rPr>
            </w:pPr>
            <w:r w:rsidRPr="00BC6720">
              <w:rPr>
                <w:rFonts w:eastAsia="Malgun Gothic"/>
              </w:rPr>
              <w:t>Description</w:t>
            </w:r>
          </w:p>
        </w:tc>
      </w:tr>
      <w:tr w:rsidR="004954E9" w:rsidRPr="00BC6720" w14:paraId="027FC248" w14:textId="77777777" w:rsidTr="007A095F">
        <w:trPr>
          <w:cantSplit/>
          <w:jc w:val="center"/>
        </w:trPr>
        <w:tc>
          <w:tcPr>
            <w:tcW w:w="3799" w:type="dxa"/>
          </w:tcPr>
          <w:p w14:paraId="0272528E" w14:textId="77777777" w:rsidR="004954E9" w:rsidRPr="00BC6720" w:rsidRDefault="004954E9" w:rsidP="007A095F">
            <w:pPr>
              <w:pStyle w:val="TAL"/>
              <w:rPr>
                <w:rFonts w:eastAsia="Malgun Gothic"/>
              </w:rPr>
            </w:pPr>
            <w:r>
              <w:rPr>
                <w:rFonts w:eastAsia="Malgun Gothic"/>
              </w:rPr>
              <w:t>PTP instance type</w:t>
            </w:r>
          </w:p>
        </w:tc>
        <w:tc>
          <w:tcPr>
            <w:tcW w:w="4678" w:type="dxa"/>
          </w:tcPr>
          <w:p w14:paraId="76D5C8A8" w14:textId="77777777" w:rsidR="004954E9" w:rsidRPr="00BC6720" w:rsidRDefault="004954E9" w:rsidP="007A095F">
            <w:pPr>
              <w:pStyle w:val="TAL"/>
              <w:rPr>
                <w:rFonts w:eastAsia="Malgun Gothic"/>
              </w:rPr>
            </w:pPr>
            <w:r>
              <w:rPr>
                <w:rFonts w:eastAsia="Malgun Gothic"/>
              </w:rPr>
              <w:t>Identifies the requested PTP instance type as described in clause 5.27.1.4 of TS 23.501 [2].</w:t>
            </w:r>
          </w:p>
        </w:tc>
      </w:tr>
      <w:tr w:rsidR="004954E9" w:rsidRPr="00BC6720" w14:paraId="3C037FE0" w14:textId="77777777" w:rsidTr="007A095F">
        <w:trPr>
          <w:cantSplit/>
          <w:jc w:val="center"/>
        </w:trPr>
        <w:tc>
          <w:tcPr>
            <w:tcW w:w="3799" w:type="dxa"/>
          </w:tcPr>
          <w:p w14:paraId="7A4D0843" w14:textId="77777777" w:rsidR="004954E9" w:rsidRPr="00BC6720" w:rsidRDefault="004954E9" w:rsidP="007A095F">
            <w:pPr>
              <w:pStyle w:val="TAL"/>
              <w:rPr>
                <w:rFonts w:eastAsia="Malgun Gothic"/>
              </w:rPr>
            </w:pPr>
            <w:r>
              <w:rPr>
                <w:rFonts w:eastAsia="Malgun Gothic"/>
              </w:rPr>
              <w:t>Transport protocol</w:t>
            </w:r>
          </w:p>
        </w:tc>
        <w:tc>
          <w:tcPr>
            <w:tcW w:w="4678" w:type="dxa"/>
          </w:tcPr>
          <w:p w14:paraId="7842F6D0" w14:textId="77777777" w:rsidR="004954E9" w:rsidRPr="00BC6720" w:rsidRDefault="004954E9" w:rsidP="007A095F">
            <w:pPr>
              <w:pStyle w:val="TAL"/>
              <w:rPr>
                <w:rFonts w:eastAsia="Malgun Gothic"/>
              </w:rPr>
            </w:pPr>
            <w:r>
              <w:rPr>
                <w:rFonts w:eastAsia="Malgun Gothic"/>
              </w:rPr>
              <w:t>Identifies the requested transport protocol for PTP instance as described in clause 5.27.1.4 of TS 23.501 [2].</w:t>
            </w:r>
          </w:p>
        </w:tc>
      </w:tr>
      <w:tr w:rsidR="004954E9" w:rsidRPr="00BC6720" w14:paraId="3D591BB4" w14:textId="77777777" w:rsidTr="007A095F">
        <w:trPr>
          <w:cantSplit/>
          <w:jc w:val="center"/>
        </w:trPr>
        <w:tc>
          <w:tcPr>
            <w:tcW w:w="3799" w:type="dxa"/>
          </w:tcPr>
          <w:p w14:paraId="6D4D8705" w14:textId="77777777" w:rsidR="004954E9" w:rsidRPr="00BC6720" w:rsidRDefault="004954E9" w:rsidP="007A095F">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5241B211" w14:textId="77777777" w:rsidR="004954E9" w:rsidRPr="00BC6720" w:rsidRDefault="004954E9" w:rsidP="007A095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4954E9" w:rsidRPr="00BC6720" w14:paraId="159B7E1E" w14:textId="77777777" w:rsidTr="007A095F">
        <w:trPr>
          <w:cantSplit/>
          <w:jc w:val="center"/>
        </w:trPr>
        <w:tc>
          <w:tcPr>
            <w:tcW w:w="3799" w:type="dxa"/>
          </w:tcPr>
          <w:p w14:paraId="1E88A6F4" w14:textId="77777777" w:rsidR="004954E9" w:rsidRPr="00BC6720" w:rsidRDefault="004954E9" w:rsidP="007A095F">
            <w:pPr>
              <w:pStyle w:val="TAL"/>
              <w:rPr>
                <w:rFonts w:eastAsia="Malgun Gothic"/>
              </w:rPr>
            </w:pPr>
            <w:r w:rsidRPr="00BC6720">
              <w:rPr>
                <w:rFonts w:eastAsia="Malgun Gothic"/>
              </w:rPr>
              <w:t>Grandmaster enabled</w:t>
            </w:r>
          </w:p>
        </w:tc>
        <w:tc>
          <w:tcPr>
            <w:tcW w:w="4678" w:type="dxa"/>
          </w:tcPr>
          <w:p w14:paraId="7B799AF4" w14:textId="77777777" w:rsidR="004954E9" w:rsidRPr="00BC6720" w:rsidRDefault="004954E9" w:rsidP="007A095F">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033A8B50" w14:textId="77777777" w:rsidR="004954E9" w:rsidRPr="00BC6720" w:rsidRDefault="004954E9" w:rsidP="007A095F">
            <w:pPr>
              <w:pStyle w:val="TAL"/>
              <w:rPr>
                <w:rFonts w:eastAsia="Malgun Gothic"/>
              </w:rPr>
            </w:pPr>
            <w:r w:rsidRPr="00BC6720">
              <w:rPr>
                <w:rFonts w:eastAsia="Malgun Gothic"/>
              </w:rPr>
              <w:t>This is applicable for IEEE Std 1588 [76] or IEEE Std 802.1AS [75] operation.</w:t>
            </w:r>
          </w:p>
          <w:p w14:paraId="77FF3B86" w14:textId="77777777" w:rsidR="004954E9" w:rsidRPr="00BC6720" w:rsidRDefault="004954E9" w:rsidP="007A095F">
            <w:pPr>
              <w:pStyle w:val="TAL"/>
              <w:rPr>
                <w:rFonts w:eastAsia="Malgun Gothic"/>
              </w:rPr>
            </w:pPr>
            <w:r w:rsidRPr="00BC6720">
              <w:rPr>
                <w:rFonts w:eastAsia="Malgun Gothic"/>
              </w:rPr>
              <w:t>[optional]</w:t>
            </w:r>
          </w:p>
        </w:tc>
      </w:tr>
      <w:tr w:rsidR="004954E9" w:rsidRPr="00BC6720" w14:paraId="6D0A9F3E" w14:textId="77777777" w:rsidTr="007A095F">
        <w:trPr>
          <w:cantSplit/>
          <w:jc w:val="center"/>
        </w:trPr>
        <w:tc>
          <w:tcPr>
            <w:tcW w:w="3799" w:type="dxa"/>
          </w:tcPr>
          <w:p w14:paraId="094207D0" w14:textId="77777777" w:rsidR="004954E9" w:rsidRPr="00BC6720" w:rsidRDefault="004954E9" w:rsidP="007A095F">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53271E8" w14:textId="77777777" w:rsidR="004954E9" w:rsidRPr="00BC6720" w:rsidRDefault="004954E9" w:rsidP="007A095F">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w:t>
            </w:r>
          </w:p>
          <w:p w14:paraId="3B48A5BA" w14:textId="77777777" w:rsidR="004954E9" w:rsidRPr="00BC6720" w:rsidRDefault="004954E9" w:rsidP="007A095F">
            <w:pPr>
              <w:pStyle w:val="TAL"/>
              <w:rPr>
                <w:rFonts w:eastAsia="Malgun Gothic"/>
              </w:rPr>
            </w:pPr>
            <w:r w:rsidRPr="00BC6720">
              <w:rPr>
                <w:rFonts w:eastAsia="Malgun Gothic"/>
              </w:rPr>
              <w:t>[optional]</w:t>
            </w:r>
          </w:p>
        </w:tc>
      </w:tr>
      <w:tr w:rsidR="004954E9" w:rsidRPr="00BC6720" w14:paraId="41A7C94F" w14:textId="77777777" w:rsidTr="007A095F">
        <w:trPr>
          <w:cantSplit/>
          <w:jc w:val="center"/>
        </w:trPr>
        <w:tc>
          <w:tcPr>
            <w:tcW w:w="3799" w:type="dxa"/>
          </w:tcPr>
          <w:p w14:paraId="4B8C0316" w14:textId="77777777" w:rsidR="004954E9" w:rsidRPr="00BC6720" w:rsidRDefault="004954E9" w:rsidP="007A095F">
            <w:pPr>
              <w:pStyle w:val="TAL"/>
              <w:rPr>
                <w:rFonts w:eastAsia="Malgun Gothic"/>
              </w:rPr>
            </w:pPr>
            <w:r w:rsidRPr="00BC6720">
              <w:rPr>
                <w:rFonts w:eastAsia="Malgun Gothic"/>
              </w:rPr>
              <w:t>Time Domain</w:t>
            </w:r>
          </w:p>
        </w:tc>
        <w:tc>
          <w:tcPr>
            <w:tcW w:w="4678" w:type="dxa"/>
          </w:tcPr>
          <w:p w14:paraId="555F3CAE" w14:textId="77777777" w:rsidR="004954E9" w:rsidRPr="00BC6720" w:rsidRDefault="004954E9" w:rsidP="007A095F">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4954E9" w:rsidRPr="00BC6720" w14:paraId="342D2C63" w14:textId="77777777" w:rsidTr="007A095F">
        <w:trPr>
          <w:cantSplit/>
          <w:jc w:val="center"/>
        </w:trPr>
        <w:tc>
          <w:tcPr>
            <w:tcW w:w="3799" w:type="dxa"/>
          </w:tcPr>
          <w:p w14:paraId="5CE2BD54" w14:textId="77777777" w:rsidR="004954E9" w:rsidRPr="00BC6720" w:rsidRDefault="004954E9" w:rsidP="007A095F">
            <w:pPr>
              <w:pStyle w:val="TAL"/>
              <w:rPr>
                <w:rFonts w:eastAsia="Malgun Gothic"/>
              </w:rPr>
            </w:pPr>
            <w:r w:rsidRPr="00BC6720">
              <w:rPr>
                <w:rFonts w:eastAsia="Malgun Gothic"/>
              </w:rPr>
              <w:t>Temporal Validity Condition</w:t>
            </w:r>
          </w:p>
        </w:tc>
        <w:tc>
          <w:tcPr>
            <w:tcW w:w="4678" w:type="dxa"/>
          </w:tcPr>
          <w:p w14:paraId="0186335C" w14:textId="77777777" w:rsidR="004954E9" w:rsidRDefault="004954E9" w:rsidP="007A095F">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146CFCDB" w14:textId="77777777" w:rsidR="004954E9" w:rsidRPr="00BC6720" w:rsidRDefault="004954E9" w:rsidP="007A095F">
            <w:pPr>
              <w:pStyle w:val="TAL"/>
            </w:pPr>
            <w:r w:rsidRPr="00BC6720">
              <w:t>[optional]</w:t>
            </w:r>
          </w:p>
        </w:tc>
      </w:tr>
      <w:tr w:rsidR="004954E9" w:rsidRPr="00BC6720" w14:paraId="062D8EEC" w14:textId="77777777" w:rsidTr="007A095F">
        <w:trPr>
          <w:cantSplit/>
          <w:jc w:val="center"/>
        </w:trPr>
        <w:tc>
          <w:tcPr>
            <w:tcW w:w="3799" w:type="dxa"/>
          </w:tcPr>
          <w:p w14:paraId="440C943D" w14:textId="77777777" w:rsidR="004954E9" w:rsidRPr="00BC6720" w:rsidRDefault="004954E9" w:rsidP="007A095F">
            <w:pPr>
              <w:pStyle w:val="TAL"/>
              <w:rPr>
                <w:rFonts w:eastAsia="Malgun Gothic"/>
              </w:rPr>
            </w:pPr>
            <w:r>
              <w:rPr>
                <w:rFonts w:eastAsia="Malgun Gothic"/>
              </w:rPr>
              <w:t>Time synchronization error budget</w:t>
            </w:r>
          </w:p>
        </w:tc>
        <w:tc>
          <w:tcPr>
            <w:tcW w:w="4678" w:type="dxa"/>
          </w:tcPr>
          <w:p w14:paraId="319FC82F" w14:textId="77777777" w:rsidR="004954E9" w:rsidRDefault="004954E9" w:rsidP="007A095F">
            <w:pPr>
              <w:pStyle w:val="TAL"/>
            </w:pPr>
            <w:r>
              <w:t>Indicates the time synchronization budget for the time synchronization service (as described in clause 5.27.1.9 of TS 23.501 [2]).</w:t>
            </w:r>
          </w:p>
          <w:p w14:paraId="59CF70F7" w14:textId="77777777" w:rsidR="004954E9" w:rsidRPr="00BC6720" w:rsidRDefault="004954E9" w:rsidP="007A095F">
            <w:pPr>
              <w:pStyle w:val="TAL"/>
            </w:pPr>
            <w:r>
              <w:t>[optional]</w:t>
            </w:r>
          </w:p>
        </w:tc>
      </w:tr>
    </w:tbl>
    <w:p w14:paraId="1CD0A963" w14:textId="77777777" w:rsidR="004954E9" w:rsidRPr="00BC6720" w:rsidRDefault="004954E9" w:rsidP="004954E9">
      <w:pPr>
        <w:pStyle w:val="FP"/>
        <w:rPr>
          <w:lang w:eastAsia="zh-CN"/>
        </w:rPr>
      </w:pPr>
    </w:p>
    <w:p w14:paraId="0BFEF08B" w14:textId="77777777" w:rsidR="004954E9" w:rsidRDefault="004954E9" w:rsidP="004954E9">
      <w:r>
        <w:t xml:space="preserve">The AF may use </w:t>
      </w:r>
      <w:proofErr w:type="spellStart"/>
      <w:r>
        <w:t>Nnef_TimeSynchronization_CapsSubscribe</w:t>
      </w:r>
      <w:proofErr w:type="spellEnd"/>
      <w:r>
        <w:t xml:space="preserve"> service operation as described in clause 4.15.9.2 to learn the UE capabilities for time synchronization service. The </w:t>
      </w:r>
      <w:proofErr w:type="spellStart"/>
      <w:r>
        <w:t>Nnef_TimeSynchronization_CapsNotify</w:t>
      </w:r>
      <w:proofErr w:type="spellEnd"/>
      <w:r>
        <w:t xml:space="preserve"> service operation indicates the list of UE identities, User-plane Node ID, and the Subscription Correlation ID. The AF can use the Subscription Correlation ID and the user-plane node ID received in the </w:t>
      </w:r>
      <w:proofErr w:type="spellStart"/>
      <w:r>
        <w:t>Nnef_TimeSynchronization_CapsNotify</w:t>
      </w:r>
      <w:proofErr w:type="spellEnd"/>
      <w:r>
        <w:t xml:space="preserve"> service operation as a target of the </w:t>
      </w:r>
      <w:proofErr w:type="spellStart"/>
      <w:r>
        <w:t>Nnef_TimeSynchronization_ConfigCreate</w:t>
      </w:r>
      <w:proofErr w:type="spellEnd"/>
      <w:r>
        <w:t xml:space="preserve"> request. The NEF uses the Subscription Correlation ID and user-plane node ID to determine the list of UEs and list of AF-sessions to which the </w:t>
      </w:r>
      <w:proofErr w:type="spellStart"/>
      <w:r>
        <w:t>Nnef_TimeSynchronization_ConfigCreate</w:t>
      </w:r>
      <w:proofErr w:type="spellEnd"/>
      <w:r>
        <w:t xml:space="preserve"> service operation is targeted to.</w:t>
      </w:r>
    </w:p>
    <w:p w14:paraId="4E5EB31A" w14:textId="77777777" w:rsidR="004954E9" w:rsidRDefault="004954E9" w:rsidP="004954E9">
      <w:pPr>
        <w:pStyle w:val="Heading5"/>
      </w:pPr>
      <w:bookmarkStart w:id="3" w:name="_Toc83793254"/>
      <w:r>
        <w:lastRenderedPageBreak/>
        <w:t>4.15.9.3.2</w:t>
      </w:r>
      <w:r>
        <w:tab/>
        <w:t>Time synchronization service activation</w:t>
      </w:r>
      <w:bookmarkEnd w:id="3"/>
    </w:p>
    <w:p w14:paraId="2209C58A" w14:textId="7015E0B8" w:rsidR="004954E9" w:rsidRDefault="004954E9" w:rsidP="004954E9">
      <w:pPr>
        <w:pStyle w:val="TH"/>
        <w:rPr>
          <w:ins w:id="4" w:author="Nokia" w:date="2021-09-30T14:24:00Z"/>
        </w:rPr>
      </w:pPr>
      <w:del w:id="5" w:author="Nokia" w:date="2021-09-30T14:25:00Z">
        <w:r w:rsidRPr="00BC6720" w:rsidDel="004954E9">
          <w:object w:dxaOrig="9831" w:dyaOrig="7990" w14:anchorId="7BF41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pt;height:372.25pt" o:ole="">
              <v:imagedata r:id="rId16" o:title=""/>
            </v:shape>
            <o:OLEObject Type="Embed" ProgID="Visio.Drawing.15" ShapeID="_x0000_i1025" DrawAspect="Content" ObjectID="_1696470765" r:id="rId17"/>
          </w:object>
        </w:r>
      </w:del>
    </w:p>
    <w:p w14:paraId="6378ECA1" w14:textId="07DBE4EE" w:rsidR="004954E9" w:rsidRDefault="004954E9" w:rsidP="004954E9">
      <w:pPr>
        <w:pStyle w:val="TH"/>
      </w:pPr>
      <w:ins w:id="6" w:author="Nokia" w:date="2021-09-30T14:24:00Z">
        <w:r w:rsidRPr="00BC6720">
          <w:object w:dxaOrig="9828" w:dyaOrig="7992" w14:anchorId="0D9E3B14">
            <v:shape id="_x0000_i1026" type="#_x0000_t75" style="width:455.1pt;height:370.85pt" o:ole="">
              <v:imagedata r:id="rId18" o:title=""/>
            </v:shape>
            <o:OLEObject Type="Embed" ProgID="Visio.Drawing.15" ShapeID="_x0000_i1026" DrawAspect="Content" ObjectID="_1696470766" r:id="rId19"/>
          </w:object>
        </w:r>
      </w:ins>
    </w:p>
    <w:p w14:paraId="6BEBF17B" w14:textId="77777777" w:rsidR="004954E9" w:rsidRDefault="004954E9" w:rsidP="004954E9">
      <w:pPr>
        <w:pStyle w:val="TF"/>
      </w:pPr>
      <w:r>
        <w:t>Figure 4.15.9.3.2-1: Time synchronization service activation</w:t>
      </w:r>
    </w:p>
    <w:p w14:paraId="559BFE48" w14:textId="77777777" w:rsidR="004954E9" w:rsidRDefault="004954E9" w:rsidP="004954E9">
      <w:pPr>
        <w:pStyle w:val="B1"/>
      </w:pPr>
      <w:r>
        <w:t>1.</w:t>
      </w:r>
      <w:r>
        <w:tab/>
        <w:t xml:space="preserve">The AF creates a time synchronization service configuration for a PTP instance by invoking </w:t>
      </w:r>
      <w:proofErr w:type="spellStart"/>
      <w:r>
        <w:t>Nnef_TimeSynchronization_ConfigCreate</w:t>
      </w:r>
      <w:proofErr w:type="spellEnd"/>
      <w:r>
        <w:t xml:space="preserve"> service operation. The request includes the parameters as described in table 4.15.9.3.1. The request contains a Subscription Correlation ID and user-plane node ID as a reference to the target of the UEs and AF-sessions.</w:t>
      </w:r>
    </w:p>
    <w:p w14:paraId="5C770112" w14:textId="77777777" w:rsidR="004954E9" w:rsidRDefault="004954E9" w:rsidP="004954E9">
      <w:pPr>
        <w:pStyle w:val="B1"/>
      </w:pPr>
      <w:r>
        <w:tab/>
        <w:t>The create request creates also a subscription for the changes in the time synchronization service configuration.</w:t>
      </w:r>
    </w:p>
    <w:p w14:paraId="5C71057A" w14:textId="77777777" w:rsidR="004954E9" w:rsidRDefault="004954E9" w:rsidP="004954E9">
      <w:pPr>
        <w:pStyle w:val="B1"/>
      </w:pPr>
      <w:r>
        <w:t>2.</w:t>
      </w:r>
      <w:r>
        <w:tab/>
        <w:t xml:space="preserve">The NEF authorizes the request. After successful authorization, the NEF invokes the </w:t>
      </w:r>
      <w:proofErr w:type="spellStart"/>
      <w:r>
        <w:t>Ntsctsf_TimeSynchronization_ConfigCreate</w:t>
      </w:r>
      <w:proofErr w:type="spellEnd"/>
      <w:r>
        <w:t xml:space="preserve"> service operation with the corresponding TSCTSF, with the parameters as received from the AF.</w:t>
      </w:r>
    </w:p>
    <w:p w14:paraId="76EBEF69" w14:textId="023B73A8" w:rsidR="004954E9" w:rsidRDefault="004954E9" w:rsidP="004954E9">
      <w:pPr>
        <w:pStyle w:val="B1"/>
      </w:pPr>
      <w:r>
        <w:t>3.</w:t>
      </w:r>
      <w:r>
        <w:tab/>
        <w:t xml:space="preserve">The TSCTSF responds with the </w:t>
      </w:r>
      <w:proofErr w:type="spellStart"/>
      <w:r>
        <w:t>Ntsctsf_TimeSynchronization_ConfigCreate</w:t>
      </w:r>
      <w:proofErr w:type="spellEnd"/>
      <w:r>
        <w:t xml:space="preserve"> response. The </w:t>
      </w:r>
      <w:proofErr w:type="spellStart"/>
      <w:r>
        <w:t>Ntsctsf_TimeSynchronization_ConfigCreate</w:t>
      </w:r>
      <w:proofErr w:type="spellEnd"/>
      <w:r>
        <w:t xml:space="preserve"> response</w:t>
      </w:r>
      <w:del w:id="7" w:author="Nokia" w:date="2021-09-30T14:39:00Z">
        <w:r w:rsidDel="004954E9">
          <w:delText xml:space="preserve"> </w:delText>
        </w:r>
      </w:del>
      <w:r>
        <w:t xml:space="preserve"> includes a</w:t>
      </w:r>
      <w:del w:id="8" w:author="Nokia" w:date="2021-09-30T14:41:00Z">
        <w:r w:rsidDel="00EB5E0A">
          <w:delText xml:space="preserve"> time synchronization configuration Id</w:delText>
        </w:r>
      </w:del>
      <w:ins w:id="9" w:author="Nokia" w:date="2021-09-30T14:41:00Z">
        <w:r w:rsidR="00EB5E0A">
          <w:t xml:space="preserve"> PTP instan</w:t>
        </w:r>
      </w:ins>
      <w:ins w:id="10" w:author="Nokia" w:date="2021-09-30T14:42:00Z">
        <w:r w:rsidR="00EB5E0A">
          <w:t xml:space="preserve">ce </w:t>
        </w:r>
      </w:ins>
      <w:ins w:id="11" w:author="NTT DOCOMO" w:date="2021-10-07T13:33:00Z">
        <w:r w:rsidR="00552081">
          <w:t>reference</w:t>
        </w:r>
      </w:ins>
      <w:r>
        <w:t>.</w:t>
      </w:r>
    </w:p>
    <w:p w14:paraId="544C8408" w14:textId="3DD0B30C" w:rsidR="004954E9" w:rsidRDefault="004954E9" w:rsidP="004954E9">
      <w:pPr>
        <w:pStyle w:val="B1"/>
      </w:pPr>
      <w:r>
        <w:t>4.</w:t>
      </w:r>
      <w:r>
        <w:tab/>
        <w:t xml:space="preserve">The NEF responds with the </w:t>
      </w:r>
      <w:proofErr w:type="spellStart"/>
      <w:r>
        <w:t>Nnef_TimeSynchronization_ConfigCreate</w:t>
      </w:r>
      <w:proofErr w:type="spellEnd"/>
      <w:r>
        <w:t xml:space="preserve"> response, including a reference to the time synchronization service configuration</w:t>
      </w:r>
      <w:ins w:id="12" w:author="Nokia" w:date="2021-09-30T14:44:00Z">
        <w:r w:rsidR="00EB5E0A">
          <w:t xml:space="preserve"> (PTP instance </w:t>
        </w:r>
      </w:ins>
      <w:ins w:id="13" w:author="NTT DOCOMO" w:date="2021-10-07T13:34:00Z">
        <w:r w:rsidR="00AD038D">
          <w:t>reference</w:t>
        </w:r>
      </w:ins>
      <w:ins w:id="14" w:author="Nokia" w:date="2021-09-30T14:44:00Z">
        <w:r w:rsidR="00EB5E0A">
          <w:t>)</w:t>
        </w:r>
      </w:ins>
      <w:r>
        <w:t>.</w:t>
      </w:r>
    </w:p>
    <w:p w14:paraId="16720E89" w14:textId="77777777" w:rsidR="004954E9" w:rsidRDefault="004954E9" w:rsidP="004954E9">
      <w:pPr>
        <w:pStyle w:val="B1"/>
      </w:pPr>
      <w:r>
        <w:t>5-6.</w:t>
      </w:r>
      <w:r>
        <w:tab/>
        <w:t xml:space="preserve">The TSCTSF uses the Subscription Correlation ID and user-plane node ID in </w:t>
      </w:r>
      <w:proofErr w:type="spellStart"/>
      <w:r>
        <w:t>Ntsctsf_TimeSynchronization_ConfigCreate</w:t>
      </w:r>
      <w:proofErr w:type="spellEnd"/>
      <w:r>
        <w:t xml:space="preserve"> to determine the target UEs and corresponding AF-sessions. The TSCTSF uses the parameters (e.g. requested PTP instance type, transport protocol, and PTP profile) in the </w:t>
      </w:r>
      <w:proofErr w:type="spellStart"/>
      <w:r>
        <w:t>Ntsctsf_TimeSynchronization_ConfigCreate</w:t>
      </w:r>
      <w:proofErr w:type="spellEnd"/>
      <w:r>
        <w:t xml:space="preserve"> request to determine suitable DS-TT(s) and corresponding AF-sessions among all AF-sessions that are associated with the Subscription Correlation ID and user-plane node ID in the request.</w:t>
      </w:r>
    </w:p>
    <w:p w14:paraId="30A45944" w14:textId="77777777" w:rsidR="004954E9" w:rsidRDefault="004954E9" w:rsidP="004954E9">
      <w:pPr>
        <w:pStyle w:val="B1"/>
      </w:pPr>
      <w: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2C0141B9" w14:textId="77777777" w:rsidR="004954E9" w:rsidRDefault="004954E9" w:rsidP="004954E9">
      <w:pPr>
        <w:pStyle w:val="NO"/>
      </w:pPr>
      <w:r>
        <w:lastRenderedPageBreak/>
        <w:t>NOTE 1:</w:t>
      </w:r>
      <w:r>
        <w:tab/>
        <w:t xml:space="preserve">The AF-sessions that are not associated with a time synchronization configuration, are available to be selected as suitable AF-sessions in another </w:t>
      </w:r>
      <w:proofErr w:type="spellStart"/>
      <w:r>
        <w:t>Ntsctsf_TimeSynchronization_ConfigCreate</w:t>
      </w:r>
      <w:proofErr w:type="spellEnd"/>
      <w:r>
        <w:t xml:space="preserve"> request.</w:t>
      </w:r>
    </w:p>
    <w:p w14:paraId="47431CA4" w14:textId="11A11EE9" w:rsidR="004954E9" w:rsidRDefault="004954E9" w:rsidP="004954E9">
      <w:pPr>
        <w:pStyle w:val="B1"/>
      </w:pPr>
      <w: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w:t>
      </w:r>
      <w:del w:id="15" w:author="Nokia" w:date="2021-10-06T08:53:00Z">
        <w:r w:rsidDel="00E16D41">
          <w:delText>1</w:delText>
        </w:r>
      </w:del>
      <w:ins w:id="16" w:author="Nokia" w:date="2021-10-06T08:53:00Z">
        <w:r w:rsidR="00E16D41">
          <w:t>2</w:t>
        </w:r>
      </w:ins>
      <w:r>
        <w:t>. The TSCTSF constructs PMIC(s) and UMIC to NW-TT to activate the time synchronization service in NW-TT in respect to the service parameters in the request in step 2.</w:t>
      </w:r>
    </w:p>
    <w:p w14:paraId="74AE8F86" w14:textId="77777777" w:rsidR="004954E9" w:rsidRDefault="004954E9" w:rsidP="004954E9">
      <w:pPr>
        <w:pStyle w:val="B1"/>
      </w:pPr>
      <w:r>
        <w:tab/>
        <w:t>Upon reception of responses from each DS-TT and NW-TT, the TSCTSF determines the state of the time synchronization configuration.</w:t>
      </w:r>
    </w:p>
    <w:p w14:paraId="67C5009D" w14:textId="608A46B6" w:rsidR="004954E9" w:rsidRDefault="004954E9" w:rsidP="004954E9">
      <w:pPr>
        <w:pStyle w:val="B1"/>
      </w:pPr>
      <w:r>
        <w:tab/>
        <w:t>The TSCTSF constructs a PMIC to each DS-TT/UE to subscribe for the port management information changes in the DS-TT. The TSCTSF constructs PMIC(s) and UMIC to NW-TT to subscribe for the port management and user-plane management information changes in NW-TT.</w:t>
      </w:r>
      <w:ins w:id="17" w:author="Nokia" w:date="2021-10-06T09:05:00Z">
        <w:r w:rsidR="00CC5A15">
          <w:t xml:space="preserve"> The TSCTSF retrieves the PMIC(s) and UMIC via means of </w:t>
        </w:r>
        <w:proofErr w:type="spellStart"/>
        <w:r w:rsidR="00CC5A15">
          <w:t>Npfc_PolicyAuthorization</w:t>
        </w:r>
        <w:proofErr w:type="spellEnd"/>
        <w:r w:rsidR="00CC5A15">
          <w:t xml:space="preserve"> service operation</w:t>
        </w:r>
        <w:r w:rsidR="00656051">
          <w:t>s</w:t>
        </w:r>
        <w:r w:rsidR="00CC5A15">
          <w:t>.</w:t>
        </w:r>
      </w:ins>
    </w:p>
    <w:p w14:paraId="0BB56779" w14:textId="3D8E1186" w:rsidR="004954E9" w:rsidRDefault="004954E9" w:rsidP="004954E9">
      <w:pPr>
        <w:pStyle w:val="B1"/>
      </w:pPr>
      <w:r>
        <w:tab/>
        <w:t xml:space="preserve">The create request creates also a subscription for </w:t>
      </w:r>
      <w:ins w:id="18" w:author="NTT DOCOMO" w:date="2021-10-07T13:39:00Z">
        <w:r w:rsidR="00F16947">
          <w:t xml:space="preserve">notifications for </w:t>
        </w:r>
      </w:ins>
      <w:r>
        <w:t>the changes in the time synchronization service configuration.</w:t>
      </w:r>
    </w:p>
    <w:p w14:paraId="494F37AA" w14:textId="77777777" w:rsidR="004954E9" w:rsidRDefault="004954E9" w:rsidP="004954E9">
      <w:pPr>
        <w:pStyle w:val="B1"/>
      </w:pPr>
      <w:r>
        <w:tab/>
        <w:t xml:space="preserve">If the </w:t>
      </w:r>
      <w:proofErr w:type="spellStart"/>
      <w:r>
        <w:t>Ntsctsf_TimeSynchronization_ConfigCreate</w:t>
      </w:r>
      <w:proofErr w:type="spellEnd"/>
      <w: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t>Ntsctsf_TimeSynchronization_ConfigDelete</w:t>
      </w:r>
      <w:proofErr w:type="spellEnd"/>
      <w:r>
        <w:t xml:space="preserve"> was received as described in this step below.</w:t>
      </w:r>
    </w:p>
    <w:p w14:paraId="7F176320" w14:textId="77777777" w:rsidR="004954E9" w:rsidRDefault="004954E9" w:rsidP="004954E9">
      <w:pPr>
        <w:pStyle w:val="B1"/>
      </w:pPr>
      <w:r>
        <w:tab/>
      </w:r>
      <w:bookmarkStart w:id="19" w:name="_Hlk85434743"/>
      <w:r>
        <w:t>The TSCTSF uses the procedure in clause 4.15.9.4 to manage the 5G access stratum time distribution for the UEs that are part of the impacted PTP instance.</w:t>
      </w:r>
    </w:p>
    <w:bookmarkEnd w:id="19"/>
    <w:p w14:paraId="3F42B1D2" w14:textId="4A32689A" w:rsidR="004954E9" w:rsidRDefault="004954E9" w:rsidP="004954E9">
      <w:pPr>
        <w:pStyle w:val="B1"/>
      </w:pPr>
      <w:r>
        <w:t>7.</w:t>
      </w:r>
      <w:r>
        <w:tab/>
        <w:t xml:space="preserve">The TSCTSF notifies the NEF (or AF) with the </w:t>
      </w:r>
      <w:proofErr w:type="spellStart"/>
      <w:r>
        <w:t>Ntsctsf_TimeSynchronization_ConfigUpdateNotify</w:t>
      </w:r>
      <w:del w:id="20" w:author="S2-2107739" w:date="2021-10-14T10:32:00Z">
        <w:r w:rsidDel="0067543D">
          <w:delText xml:space="preserve"> </w:delText>
        </w:r>
      </w:del>
      <w:r>
        <w:t>service</w:t>
      </w:r>
      <w:proofErr w:type="spellEnd"/>
      <w:r>
        <w:t xml:space="preserve"> operation, containing the </w:t>
      </w:r>
      <w:del w:id="21" w:author="Nokia" w:date="2021-09-30T15:02:00Z">
        <w:r w:rsidDel="006350A2">
          <w:delText xml:space="preserve">time synchronization configuration Id </w:delText>
        </w:r>
      </w:del>
      <w:ins w:id="22" w:author="Nokia" w:date="2021-09-30T15:02:00Z">
        <w:r w:rsidR="006350A2">
          <w:t xml:space="preserve">PTP instance </w:t>
        </w:r>
      </w:ins>
      <w:ins w:id="23" w:author="NTT DOCOMO" w:date="2021-10-07T13:40:00Z">
        <w:r w:rsidR="00F16947">
          <w:t>reference</w:t>
        </w:r>
      </w:ins>
      <w:ins w:id="24" w:author="Nokia" w:date="2021-09-30T15:02:00Z">
        <w:r w:rsidR="006350A2">
          <w:t xml:space="preserve"> </w:t>
        </w:r>
      </w:ins>
      <w:r>
        <w:t>and the current state of the time synchronization service configuration.</w:t>
      </w:r>
    </w:p>
    <w:p w14:paraId="7CAC8E0B" w14:textId="353AA9B8" w:rsidR="004954E9" w:rsidRDefault="004954E9" w:rsidP="004954E9">
      <w:pPr>
        <w:pStyle w:val="B1"/>
      </w:pPr>
      <w:r>
        <w:t>8.</w:t>
      </w:r>
      <w:r>
        <w:tab/>
        <w:t xml:space="preserve">The NEF notifies the AF with the </w:t>
      </w:r>
      <w:del w:id="25" w:author="S2-2107339" w:date="2021-10-14T17:11:00Z">
        <w:r w:rsidDel="00B95B87">
          <w:delText xml:space="preserve">Ntsctsf_TimeSynchronization_ConfigUpdateNotify </w:delText>
        </w:r>
      </w:del>
      <w:proofErr w:type="spellStart"/>
      <w:ins w:id="26" w:author="S2-2107339" w:date="2021-10-14T17:12:00Z">
        <w:r w:rsidR="00B95B87">
          <w:t>N</w:t>
        </w:r>
        <w:r w:rsidR="00B95B87">
          <w:rPr>
            <w:rFonts w:hint="eastAsia"/>
            <w:lang w:eastAsia="zh-CN"/>
          </w:rPr>
          <w:t>nef</w:t>
        </w:r>
        <w:r w:rsidR="00B95B87">
          <w:t>_TimeSynchronization</w:t>
        </w:r>
        <w:r w:rsidR="00B95B87">
          <w:rPr>
            <w:rFonts w:hint="eastAsia"/>
            <w:lang w:eastAsia="zh-CN"/>
          </w:rPr>
          <w:t>_</w:t>
        </w:r>
        <w:r w:rsidR="00B95B87" w:rsidRPr="00746EAD">
          <w:t>ConfigUpdateNotify</w:t>
        </w:r>
        <w:proofErr w:type="spellEnd"/>
        <w:r w:rsidR="00B95B87" w:rsidRPr="00746EAD">
          <w:t xml:space="preserve"> </w:t>
        </w:r>
      </w:ins>
      <w:r>
        <w:t xml:space="preserve">service operation, containing the </w:t>
      </w:r>
      <w:del w:id="27" w:author="Nokia" w:date="2021-09-30T15:02:00Z">
        <w:r w:rsidDel="006350A2">
          <w:delText xml:space="preserve">time synchronization configuration Id </w:delText>
        </w:r>
      </w:del>
      <w:ins w:id="28" w:author="Nokia" w:date="2021-09-30T15:02:00Z">
        <w:r w:rsidR="006350A2">
          <w:t xml:space="preserve">PTP instance </w:t>
        </w:r>
      </w:ins>
      <w:ins w:id="29" w:author="NTT DOCOMO" w:date="2021-10-07T13:40:00Z">
        <w:r w:rsidR="00F16947">
          <w:t>reference</w:t>
        </w:r>
      </w:ins>
      <w:ins w:id="30" w:author="Nokia" w:date="2021-09-30T15:02:00Z">
        <w:r w:rsidR="006350A2">
          <w:t xml:space="preserve"> </w:t>
        </w:r>
      </w:ins>
      <w:r>
        <w:t>and the current state of the time synchronization service configuration.</w:t>
      </w:r>
    </w:p>
    <w:p w14:paraId="02D22427" w14:textId="77777777" w:rsidR="004954E9" w:rsidRDefault="004954E9" w:rsidP="004954E9">
      <w:pPr>
        <w:pStyle w:val="B1"/>
      </w:pPr>
      <w:r>
        <w:t>9.</w:t>
      </w:r>
      <w:r>
        <w:tab/>
        <w:t>Upon a change in the PTP instance in the DS-TT or NW-TT, the DS-TT or NW-TT report the change via PMIC or UMIC to the TSCTSF as described in clause K.2.2 of TS 23.501 [2].</w:t>
      </w:r>
    </w:p>
    <w:p w14:paraId="52C18BDD" w14:textId="77777777" w:rsidR="004954E9" w:rsidRDefault="004954E9" w:rsidP="004954E9">
      <w:pPr>
        <w:pStyle w:val="B1"/>
      </w:pPr>
      <w: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661F70C1" w14:textId="77777777" w:rsidR="004954E9" w:rsidRDefault="004954E9" w:rsidP="004954E9">
      <w:pPr>
        <w:pStyle w:val="NO"/>
      </w:pPr>
      <w:r>
        <w:t>NOTE 2:</w:t>
      </w:r>
      <w:r>
        <w:tab/>
        <w:t xml:space="preserve">Upon receiving the notification, the NEF (or AF) can use the </w:t>
      </w:r>
      <w:proofErr w:type="spellStart"/>
      <w:r>
        <w:t>Ntsctsf_TimeSynchronization_ConfigUpdate</w:t>
      </w:r>
      <w:proofErr w:type="spellEnd"/>
      <w:r>
        <w:t xml:space="preserve"> service operation to add the DS-TT/UE to the existing PTP instance and corresponding time synchronization service configuration.</w:t>
      </w:r>
    </w:p>
    <w:p w14:paraId="5F359A4A" w14:textId="77777777" w:rsidR="004954E9" w:rsidRDefault="004954E9" w:rsidP="004954E9">
      <w:pPr>
        <w:pStyle w:val="B1"/>
      </w:pPr>
      <w:r>
        <w:t>10.</w:t>
      </w:r>
      <w:r>
        <w:tab/>
        <w:t xml:space="preserve">The TSCTSF updates the state of the time synchronization configuration and may notify the NEF (or AF) with the </w:t>
      </w:r>
      <w:proofErr w:type="spellStart"/>
      <w:r>
        <w:t>Ntsctsf_TimeSynchronization_ConfigUpdateNotify</w:t>
      </w:r>
      <w:proofErr w:type="spellEnd"/>
      <w:r>
        <w:t xml:space="preserve"> service operation, containing the PTP instance ID and the updated state of the time synchronization service configuration for the PTP instance.</w:t>
      </w:r>
    </w:p>
    <w:p w14:paraId="266D0497" w14:textId="359EC8AA" w:rsidR="004954E9" w:rsidRDefault="004954E9" w:rsidP="004954E9">
      <w:pPr>
        <w:pStyle w:val="B1"/>
      </w:pPr>
      <w:r>
        <w:t>11.</w:t>
      </w:r>
      <w:r>
        <w:tab/>
        <w:t xml:space="preserve">The NEF notifies the AF with the </w:t>
      </w:r>
      <w:proofErr w:type="spellStart"/>
      <w:r>
        <w:t>Nnef_TimeSynchronization_ConfigUpdateNotify</w:t>
      </w:r>
      <w:proofErr w:type="spellEnd"/>
      <w:r>
        <w:t xml:space="preserve"> service operation, containing the reference to the time synchronization service configuration</w:t>
      </w:r>
      <w:ins w:id="31" w:author="Nokia" w:date="2021-09-30T15:07:00Z">
        <w:r w:rsidR="006350A2">
          <w:t xml:space="preserve"> (PTP instance </w:t>
        </w:r>
      </w:ins>
      <w:ins w:id="32" w:author="NTT DOCOMO" w:date="2021-10-07T13:40:00Z">
        <w:r w:rsidR="00EB150C">
          <w:t>reference</w:t>
        </w:r>
      </w:ins>
      <w:ins w:id="33" w:author="Nokia" w:date="2021-09-30T15:07:00Z">
        <w:r w:rsidR="006350A2">
          <w:t>)</w:t>
        </w:r>
      </w:ins>
      <w:r>
        <w:t xml:space="preserve"> and the updated state of the time synchronization service configuration.</w:t>
      </w:r>
    </w:p>
    <w:p w14:paraId="3F55EA6D" w14:textId="77777777" w:rsidR="004954E9" w:rsidRDefault="004954E9" w:rsidP="004954E9">
      <w:pPr>
        <w:pStyle w:val="Heading5"/>
      </w:pPr>
      <w:bookmarkStart w:id="34" w:name="_Toc83793255"/>
      <w:r>
        <w:lastRenderedPageBreak/>
        <w:t>4.15.9.3.3</w:t>
      </w:r>
      <w:r>
        <w:tab/>
        <w:t>Time synchronization service modification</w:t>
      </w:r>
      <w:bookmarkEnd w:id="34"/>
    </w:p>
    <w:p w14:paraId="5E0F1BB5" w14:textId="156D55AA" w:rsidR="004954E9" w:rsidRDefault="004954E9" w:rsidP="004954E9">
      <w:pPr>
        <w:pStyle w:val="TH"/>
        <w:rPr>
          <w:ins w:id="35" w:author="Nokia" w:date="2021-09-30T15:08:00Z"/>
        </w:rPr>
      </w:pPr>
      <w:del w:id="36" w:author="Nokia" w:date="2021-09-30T15:08:00Z">
        <w:r w:rsidDel="00DE4DA1">
          <w:object w:dxaOrig="9817" w:dyaOrig="5713" w14:anchorId="5E1380C9">
            <v:shape id="_x0000_i1027" type="#_x0000_t75" style="width:482.25pt;height:281.2pt" o:ole="">
              <v:imagedata r:id="rId20" o:title=""/>
            </v:shape>
            <o:OLEObject Type="Embed" ProgID="Visio.Drawing.15" ShapeID="_x0000_i1027" DrawAspect="Content" ObjectID="_1696470767" r:id="rId21"/>
          </w:object>
        </w:r>
      </w:del>
    </w:p>
    <w:p w14:paraId="31E7B71B" w14:textId="36E1A8FB" w:rsidR="00DE4DA1" w:rsidRDefault="00DE4DA1" w:rsidP="004954E9">
      <w:pPr>
        <w:pStyle w:val="TH"/>
      </w:pPr>
      <w:ins w:id="37" w:author="Nokia" w:date="2021-09-30T15:08:00Z">
        <w:r>
          <w:object w:dxaOrig="9828" w:dyaOrig="5724" w14:anchorId="21685E2D">
            <v:shape id="_x0000_i1028" type="#_x0000_t75" style="width:480.9pt;height:281.9pt" o:ole="">
              <v:imagedata r:id="rId22" o:title=""/>
            </v:shape>
            <o:OLEObject Type="Embed" ProgID="Visio.Drawing.15" ShapeID="_x0000_i1028" DrawAspect="Content" ObjectID="_1696470768" r:id="rId23"/>
          </w:object>
        </w:r>
      </w:ins>
    </w:p>
    <w:p w14:paraId="04A6CCDE" w14:textId="77777777" w:rsidR="004954E9" w:rsidRDefault="004954E9" w:rsidP="004954E9">
      <w:pPr>
        <w:pStyle w:val="TF"/>
      </w:pPr>
      <w:r>
        <w:t>Figure 4.15.9.3.3-1: Time synchronization service modification</w:t>
      </w:r>
    </w:p>
    <w:p w14:paraId="0E0E1986" w14:textId="5D513648" w:rsidR="004954E9" w:rsidRDefault="004954E9" w:rsidP="004954E9">
      <w:pPr>
        <w:pStyle w:val="B1"/>
      </w:pPr>
      <w:r>
        <w:t>1.</w:t>
      </w:r>
      <w:r>
        <w:tab/>
        <w:t xml:space="preserve">To update an existing time synchronization service configuration of the PTP instance, the AF invokes a </w:t>
      </w:r>
      <w:proofErr w:type="spellStart"/>
      <w:r>
        <w:t>Nnef_TimeSynchronization_ConfigUpdate</w:t>
      </w:r>
      <w:proofErr w:type="spellEnd"/>
      <w:r>
        <w:t xml:space="preserve"> service operation providing the corresponding PTP instance </w:t>
      </w:r>
      <w:del w:id="38" w:author="Nokia" w:date="2021-10-10T09:04:00Z">
        <w:r w:rsidDel="00147FDD">
          <w:delText>ID</w:delText>
        </w:r>
      </w:del>
      <w:ins w:id="39" w:author="Nokia" w:date="2021-10-10T09:04:00Z">
        <w:r w:rsidR="00147FDD">
          <w:t>reference</w:t>
        </w:r>
      </w:ins>
      <w:r>
        <w:t>.</w:t>
      </w:r>
    </w:p>
    <w:p w14:paraId="4DF5D7FC" w14:textId="77777777" w:rsidR="004954E9" w:rsidRDefault="004954E9" w:rsidP="004954E9">
      <w:pPr>
        <w:pStyle w:val="B1"/>
      </w:pPr>
      <w:r>
        <w:t>2.</w:t>
      </w:r>
      <w:r>
        <w:tab/>
        <w:t xml:space="preserve">The NEF invokes the </w:t>
      </w:r>
      <w:proofErr w:type="spellStart"/>
      <w:r>
        <w:t>Ntsctsf_TimeSynchronization_ConfigUpdate</w:t>
      </w:r>
      <w:proofErr w:type="spellEnd"/>
      <w:r>
        <w:t xml:space="preserve"> service operation with the corresponding TSCTSF.</w:t>
      </w:r>
    </w:p>
    <w:p w14:paraId="6B6BC220" w14:textId="77777777" w:rsidR="004954E9" w:rsidRDefault="004954E9" w:rsidP="004954E9">
      <w:pPr>
        <w:pStyle w:val="B1"/>
      </w:pPr>
      <w:r>
        <w:lastRenderedPageBreak/>
        <w:t>3.</w:t>
      </w:r>
      <w:r>
        <w:tab/>
        <w:t xml:space="preserve">The TSCTSF responds with the </w:t>
      </w:r>
      <w:proofErr w:type="spellStart"/>
      <w:r>
        <w:t>Ntsctsf_TimeSynchronization_ConfigUpdate</w:t>
      </w:r>
      <w:proofErr w:type="spellEnd"/>
      <w:r>
        <w:t xml:space="preserve"> response.</w:t>
      </w:r>
    </w:p>
    <w:p w14:paraId="20032ED4" w14:textId="77777777" w:rsidR="004954E9" w:rsidRDefault="004954E9" w:rsidP="004954E9">
      <w:pPr>
        <w:pStyle w:val="B1"/>
      </w:pPr>
      <w:r>
        <w:t>4.</w:t>
      </w:r>
      <w:r>
        <w:tab/>
        <w:t xml:space="preserve">The NEF responds with the </w:t>
      </w:r>
      <w:proofErr w:type="spellStart"/>
      <w:r>
        <w:t>Nnef_TimeSynchronization_ConfigUpdate</w:t>
      </w:r>
      <w:proofErr w:type="spellEnd"/>
      <w:r>
        <w:t>.</w:t>
      </w:r>
    </w:p>
    <w:p w14:paraId="35282F64" w14:textId="12E2BED3" w:rsidR="004954E9" w:rsidRDefault="004954E9" w:rsidP="004954E9">
      <w:pPr>
        <w:pStyle w:val="B1"/>
      </w:pPr>
      <w:r>
        <w:t>5-6.</w:t>
      </w:r>
      <w:r>
        <w:tab/>
        <w:t xml:space="preserve">The TSCTSF uses the PTP instance </w:t>
      </w:r>
      <w:del w:id="40" w:author="Nokia" w:date="2021-10-10T09:04:00Z">
        <w:r w:rsidDel="00147FDD">
          <w:delText>ID</w:delText>
        </w:r>
      </w:del>
      <w:ins w:id="41" w:author="Nokia" w:date="2021-10-10T09:04:00Z">
        <w:r w:rsidR="00147FDD">
          <w:t>reference</w:t>
        </w:r>
      </w:ins>
      <w:r>
        <w:t xml:space="preserve"> included in the </w:t>
      </w:r>
      <w:proofErr w:type="spellStart"/>
      <w:r>
        <w:t>Ntsctsf_TimeSynchronization_ConfigUpdate</w:t>
      </w:r>
      <w:proofErr w:type="spellEnd"/>
      <w:r>
        <w:t xml:space="preserve"> request to identify the time synchronization service configuration and the corresponding AF sessions. The TSCTSF uses the procedures described in clause K.2.2 of TS 23.501 [2] to update the PTP instance(s) in the DS-TT(s) and NW-TT. If the </w:t>
      </w:r>
      <w:proofErr w:type="spellStart"/>
      <w:r>
        <w:t>Ntsctsf_TimeSynchronization_ConfigUpdate</w:t>
      </w:r>
      <w:proofErr w:type="spellEnd"/>
      <w:r>
        <w:t xml:space="preserve"> request includes one or more UE identities, the TSCTSF determines whether the corresponding DS-TT(s) are suitable with the parameters (e.g. requested PTP instance type, transport protocol, and PTP profile) in the time synchronization service configuration as identified by the </w:t>
      </w:r>
      <w:del w:id="42" w:author="Nokia" w:date="2021-09-30T15:09:00Z">
        <w:r w:rsidDel="00DE4DA1">
          <w:delText xml:space="preserve">time synchronization configuration Id </w:delText>
        </w:r>
      </w:del>
      <w:ins w:id="43" w:author="Nokia" w:date="2021-09-30T15:09:00Z">
        <w:r w:rsidR="00DE4DA1">
          <w:t xml:space="preserve">PTP instance </w:t>
        </w:r>
      </w:ins>
      <w:ins w:id="44" w:author="NTT DOCOMO" w:date="2021-10-07T13:41:00Z">
        <w:r w:rsidR="00EB150C">
          <w:t xml:space="preserve">reference </w:t>
        </w:r>
      </w:ins>
      <w:r>
        <w:t xml:space="preserve">in the request. The TSCTSF adds the suitable AF-sessions to the list of AF-sessions that are </w:t>
      </w:r>
      <w:proofErr w:type="spellStart"/>
      <w:r>
        <w:t>associatated</w:t>
      </w:r>
      <w:proofErr w:type="spellEnd"/>
      <w:r>
        <w:t xml:space="preserve"> with the time synchronization service configuration. The TSCTSF uses the procedures described in clause K.2.2 of TS 23.501 [2] to initialize and activate the PTP instance(s) in the corresponding DS-TT(s).</w:t>
      </w:r>
    </w:p>
    <w:p w14:paraId="61AEE7E4" w14:textId="77777777" w:rsidR="004954E9" w:rsidRDefault="004954E9" w:rsidP="004954E9">
      <w:pPr>
        <w:pStyle w:val="B1"/>
      </w:pPr>
      <w:r>
        <w:tab/>
        <w:t>The TSCTSF uses the procedure in clause 4.15.9.4 to manage the 5G access stratum time distribution for the UEs that are added to the impacted PTP instance.</w:t>
      </w:r>
    </w:p>
    <w:p w14:paraId="0E030A7F" w14:textId="30EEEE33" w:rsidR="004954E9" w:rsidRDefault="004954E9" w:rsidP="004954E9">
      <w:pPr>
        <w:pStyle w:val="B1"/>
      </w:pPr>
      <w:r>
        <w:t>7.</w:t>
      </w:r>
      <w:r>
        <w:tab/>
        <w:t xml:space="preserve">The TSCTSF notifies the NEF (or AF) with the </w:t>
      </w:r>
      <w:proofErr w:type="spellStart"/>
      <w:r>
        <w:t>Ntsctsf_TimeSynchronization_ConfigUpdateNotify</w:t>
      </w:r>
      <w:proofErr w:type="spellEnd"/>
      <w:r>
        <w:t xml:space="preserve"> service operation, containing the </w:t>
      </w:r>
      <w:del w:id="45" w:author="Nokia" w:date="2021-09-30T15:10:00Z">
        <w:r w:rsidDel="00DE4DA1">
          <w:delText xml:space="preserve">time synchronization configuration Id </w:delText>
        </w:r>
      </w:del>
      <w:ins w:id="46" w:author="Nokia" w:date="2021-09-30T15:10:00Z">
        <w:r w:rsidR="00DE4DA1">
          <w:t xml:space="preserve">PTP instance </w:t>
        </w:r>
      </w:ins>
      <w:ins w:id="47" w:author="NTT DOCOMO" w:date="2021-10-07T13:41:00Z">
        <w:r w:rsidR="00EB150C">
          <w:t>reference</w:t>
        </w:r>
      </w:ins>
      <w:ins w:id="48" w:author="Nokia" w:date="2021-09-30T15:10:00Z">
        <w:r w:rsidR="00DE4DA1">
          <w:t xml:space="preserve"> </w:t>
        </w:r>
      </w:ins>
      <w:r>
        <w:t>and the current state of the time synchronization service configuration.</w:t>
      </w:r>
    </w:p>
    <w:p w14:paraId="01209D24" w14:textId="391161F7" w:rsidR="00F87440" w:rsidRDefault="004954E9" w:rsidP="004954E9">
      <w:pPr>
        <w:pStyle w:val="B1"/>
        <w:rPr>
          <w:ins w:id="49" w:author="NTT DOCOMO" w:date="2021-10-07T14:33:00Z"/>
        </w:rPr>
      </w:pPr>
      <w:r>
        <w:t>8.</w:t>
      </w:r>
      <w:r>
        <w:tab/>
        <w:t xml:space="preserve">The NEF notifies the AF with the </w:t>
      </w:r>
      <w:del w:id="50" w:author="S2-2107339" w:date="2021-10-14T17:15:00Z">
        <w:r w:rsidDel="00334406">
          <w:delText xml:space="preserve">Ntsctsf_TimeSynchronization_ConfigUpdateNotify </w:delText>
        </w:r>
      </w:del>
      <w:proofErr w:type="spellStart"/>
      <w:ins w:id="51" w:author="S2-2107339" w:date="2021-10-14T17:15:00Z">
        <w:r w:rsidR="00334406">
          <w:t>N</w:t>
        </w:r>
        <w:r w:rsidR="00334406">
          <w:rPr>
            <w:rFonts w:hint="eastAsia"/>
            <w:lang w:eastAsia="zh-CN"/>
          </w:rPr>
          <w:t>nef</w:t>
        </w:r>
        <w:r w:rsidR="00334406">
          <w:t>_TimeSynchronization</w:t>
        </w:r>
        <w:r w:rsidR="00334406">
          <w:rPr>
            <w:rFonts w:hint="eastAsia"/>
            <w:lang w:eastAsia="zh-CN"/>
          </w:rPr>
          <w:t>_</w:t>
        </w:r>
        <w:r w:rsidR="00334406" w:rsidRPr="00746EAD">
          <w:t>ConfigUpdateNotify</w:t>
        </w:r>
      </w:ins>
      <w:proofErr w:type="spellEnd"/>
      <w:ins w:id="52" w:author="S2-2107739" w:date="2021-10-14T10:34:00Z">
        <w:r w:rsidR="00BA6B6A" w:rsidRPr="00746EAD">
          <w:t xml:space="preserve"> </w:t>
        </w:r>
      </w:ins>
      <w:r>
        <w:t xml:space="preserve">service operation, containing the </w:t>
      </w:r>
      <w:del w:id="53" w:author="Nokia" w:date="2021-09-30T15:10:00Z">
        <w:r w:rsidDel="00DE4DA1">
          <w:delText xml:space="preserve">time synchronization configuration Id </w:delText>
        </w:r>
      </w:del>
      <w:ins w:id="54" w:author="Nokia" w:date="2021-09-30T15:10:00Z">
        <w:r w:rsidR="00DE4DA1">
          <w:t xml:space="preserve">PTP instance </w:t>
        </w:r>
      </w:ins>
      <w:ins w:id="55" w:author="NTT DOCOMO" w:date="2021-10-07T13:41:00Z">
        <w:r w:rsidR="00EB150C">
          <w:t>reference</w:t>
        </w:r>
      </w:ins>
    </w:p>
    <w:p w14:paraId="25B6567F" w14:textId="5BA91893" w:rsidR="004954E9" w:rsidRDefault="00DE4DA1" w:rsidP="004954E9">
      <w:pPr>
        <w:pStyle w:val="B1"/>
      </w:pPr>
      <w:ins w:id="56" w:author="Nokia" w:date="2021-09-30T15:10:00Z">
        <w:r>
          <w:t xml:space="preserve"> </w:t>
        </w:r>
      </w:ins>
      <w:r w:rsidR="004954E9">
        <w:t>and the current state of the time synchronization service configuration.</w:t>
      </w:r>
    </w:p>
    <w:p w14:paraId="5F210DFE" w14:textId="77777777" w:rsidR="004954E9" w:rsidRDefault="004954E9" w:rsidP="004954E9">
      <w:pPr>
        <w:pStyle w:val="Heading5"/>
      </w:pPr>
      <w:bookmarkStart w:id="57" w:name="_Toc83793256"/>
      <w:r>
        <w:lastRenderedPageBreak/>
        <w:t>4.15.9.3.4</w:t>
      </w:r>
      <w:r>
        <w:tab/>
        <w:t>Time synchronization service deactivation</w:t>
      </w:r>
      <w:bookmarkEnd w:id="57"/>
    </w:p>
    <w:p w14:paraId="1222AA89" w14:textId="67EA3742" w:rsidR="004954E9" w:rsidRDefault="004954E9" w:rsidP="004954E9">
      <w:pPr>
        <w:pStyle w:val="TH"/>
        <w:rPr>
          <w:ins w:id="58" w:author="Nokia" w:date="2021-09-30T15:11:00Z"/>
        </w:rPr>
      </w:pPr>
      <w:del w:id="59" w:author="Nokia" w:date="2021-09-30T15:11:00Z">
        <w:r w:rsidDel="00DE4DA1">
          <w:object w:dxaOrig="10260" w:dyaOrig="5436" w14:anchorId="2D408872">
            <v:shape id="_x0000_i1029" type="#_x0000_t75" style="width:482.25pt;height:256.1pt" o:ole="">
              <v:imagedata r:id="rId24" o:title=""/>
            </v:shape>
            <o:OLEObject Type="Embed" ProgID="Visio.Drawing.15" ShapeID="_x0000_i1029" DrawAspect="Content" ObjectID="_1696470769" r:id="rId25"/>
          </w:object>
        </w:r>
      </w:del>
    </w:p>
    <w:p w14:paraId="6872A8BE" w14:textId="4BE02604" w:rsidR="00DE4DA1" w:rsidRDefault="003C2BA2" w:rsidP="004954E9">
      <w:pPr>
        <w:pStyle w:val="TH"/>
      </w:pPr>
      <w:ins w:id="60" w:author="Nokia" w:date="2021-09-30T15:11:00Z">
        <w:r>
          <w:object w:dxaOrig="10260" w:dyaOrig="5436" w14:anchorId="11C0601C">
            <v:shape id="_x0000_i1030" type="#_x0000_t75" style="width:482.25pt;height:256.1pt" o:ole="">
              <v:imagedata r:id="rId26" o:title=""/>
            </v:shape>
            <o:OLEObject Type="Embed" ProgID="Visio.Drawing.15" ShapeID="_x0000_i1030" DrawAspect="Content" ObjectID="_1696470770" r:id="rId27"/>
          </w:object>
        </w:r>
      </w:ins>
    </w:p>
    <w:p w14:paraId="56F4F467" w14:textId="77777777" w:rsidR="004954E9" w:rsidRDefault="004954E9" w:rsidP="004954E9">
      <w:pPr>
        <w:pStyle w:val="TF"/>
      </w:pPr>
      <w:r>
        <w:t>Figure 4.15.9.3.4-1: Time synchronization service deactivation</w:t>
      </w:r>
    </w:p>
    <w:p w14:paraId="0E50FAD3" w14:textId="1D9FCE7B" w:rsidR="004954E9" w:rsidRDefault="004954E9" w:rsidP="004954E9">
      <w:pPr>
        <w:pStyle w:val="B1"/>
      </w:pPr>
      <w:r>
        <w:t>1.</w:t>
      </w:r>
      <w:r>
        <w:tab/>
        <w:t xml:space="preserve">To remove an existing time synchronization service configuration of the PTP instance, the AF invokes a </w:t>
      </w:r>
      <w:proofErr w:type="spellStart"/>
      <w:r>
        <w:t>Nnef_TimeSynchronization_ConfigDelete</w:t>
      </w:r>
      <w:proofErr w:type="spellEnd"/>
      <w:r>
        <w:t xml:space="preserve"> service operation providing the corresponding PTP instance </w:t>
      </w:r>
      <w:del w:id="61" w:author="Editor" w:date="2021-10-09T17:19:00Z">
        <w:r w:rsidDel="007607A6">
          <w:delText>ID</w:delText>
        </w:r>
      </w:del>
      <w:ins w:id="62" w:author="Editor" w:date="2021-10-09T17:19:00Z">
        <w:r w:rsidR="007607A6">
          <w:t>reference</w:t>
        </w:r>
      </w:ins>
      <w:r>
        <w:t>.</w:t>
      </w:r>
    </w:p>
    <w:p w14:paraId="53B3173D" w14:textId="77777777" w:rsidR="004954E9" w:rsidRDefault="004954E9" w:rsidP="004954E9">
      <w:pPr>
        <w:pStyle w:val="B1"/>
      </w:pPr>
      <w:r>
        <w:t>2.</w:t>
      </w:r>
      <w:r>
        <w:tab/>
        <w:t xml:space="preserve">The NEF invokes the </w:t>
      </w:r>
      <w:proofErr w:type="spellStart"/>
      <w:r>
        <w:t>Ntsctsf_TimeSynchronization_ConfigDelete</w:t>
      </w:r>
      <w:proofErr w:type="spellEnd"/>
      <w:r>
        <w:t xml:space="preserve"> service operation with the corresponding TSCTSF.</w:t>
      </w:r>
    </w:p>
    <w:p w14:paraId="188F6DE8" w14:textId="77777777" w:rsidR="004954E9" w:rsidRDefault="004954E9" w:rsidP="004954E9">
      <w:pPr>
        <w:pStyle w:val="B1"/>
      </w:pPr>
      <w:r>
        <w:t>3.</w:t>
      </w:r>
      <w:r>
        <w:tab/>
        <w:t xml:space="preserve">The TSCTSF responds with the </w:t>
      </w:r>
      <w:proofErr w:type="spellStart"/>
      <w:r>
        <w:t>Ntsctsf_TimeSynchronization_ConfigDelete</w:t>
      </w:r>
      <w:proofErr w:type="spellEnd"/>
      <w:r>
        <w:t xml:space="preserve"> response.</w:t>
      </w:r>
    </w:p>
    <w:p w14:paraId="51782297" w14:textId="77777777" w:rsidR="004954E9" w:rsidRDefault="004954E9" w:rsidP="004954E9">
      <w:pPr>
        <w:pStyle w:val="B1"/>
      </w:pPr>
      <w:r>
        <w:t>4.</w:t>
      </w:r>
      <w:r>
        <w:tab/>
        <w:t xml:space="preserve">The NEF responds with the </w:t>
      </w:r>
      <w:proofErr w:type="spellStart"/>
      <w:r>
        <w:t>Nnef_TimeSynchronization_ConfigDelete</w:t>
      </w:r>
      <w:proofErr w:type="spellEnd"/>
      <w:r>
        <w:t xml:space="preserve"> response.</w:t>
      </w:r>
    </w:p>
    <w:p w14:paraId="08D3D55F" w14:textId="592804A9" w:rsidR="004954E9" w:rsidRDefault="004954E9" w:rsidP="004954E9">
      <w:pPr>
        <w:pStyle w:val="B1"/>
      </w:pPr>
      <w:r>
        <w:lastRenderedPageBreak/>
        <w:t xml:space="preserve">5-6. The TSCTSF uses the PTP instance </w:t>
      </w:r>
      <w:del w:id="63" w:author="Editor" w:date="2021-10-09T17:20:00Z">
        <w:r w:rsidDel="007607A6">
          <w:delText xml:space="preserve">ID </w:delText>
        </w:r>
      </w:del>
      <w:ins w:id="64" w:author="Editor" w:date="2021-10-09T17:20:00Z">
        <w:r w:rsidR="007607A6">
          <w:t xml:space="preserve">reference </w:t>
        </w:r>
      </w:ins>
      <w:r>
        <w:t xml:space="preserve">included in the </w:t>
      </w:r>
      <w:proofErr w:type="spellStart"/>
      <w:r>
        <w:t>Ntsctsf_TimeSynchronization_ConfigDelete</w:t>
      </w:r>
      <w:proofErr w:type="spellEnd"/>
      <w: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1AD612C" w14:textId="77777777" w:rsidR="004954E9" w:rsidRDefault="004954E9" w:rsidP="004954E9">
      <w:pPr>
        <w:pStyle w:val="B1"/>
      </w:pPr>
      <w:r>
        <w:tab/>
        <w:t>The TSCTSF uses the procedure in clause 4.15.9.4 to deactivate the 5G access stratum time distribution for the UEs that are part of the impacted PTP instance.</w:t>
      </w:r>
    </w:p>
    <w:p w14:paraId="74A48D7F" w14:textId="77777777" w:rsidR="00B9737F" w:rsidRDefault="00B9737F" w:rsidP="00B9737F">
      <w:pPr>
        <w:pStyle w:val="B1"/>
        <w:rPr>
          <w:lang w:eastAsia="ja-JP"/>
        </w:rPr>
      </w:pPr>
    </w:p>
    <w:p w14:paraId="7BE90FAB" w14:textId="0BE8D8CF" w:rsidR="00912B69" w:rsidRDefault="00912B69" w:rsidP="00912B69">
      <w:pPr>
        <w:keepNext/>
        <w:keepLines/>
        <w:spacing w:before="180"/>
        <w:ind w:left="1134" w:hanging="1134"/>
        <w:jc w:val="center"/>
        <w:outlineLvl w:val="1"/>
        <w:rPr>
          <w:rFonts w:ascii="Arial" w:hAnsi="Arial"/>
          <w:color w:val="FF0000"/>
          <w:sz w:val="32"/>
          <w:lang w:eastAsia="ja-JP"/>
        </w:rPr>
      </w:pPr>
      <w:r w:rsidRPr="2A9EDFD4">
        <w:rPr>
          <w:rFonts w:ascii="Arial" w:hAnsi="Arial"/>
          <w:color w:val="FF0000"/>
          <w:sz w:val="32"/>
          <w:szCs w:val="32"/>
          <w:lang w:eastAsia="ja-JP"/>
        </w:rPr>
        <w:t>---Next Change---</w:t>
      </w:r>
    </w:p>
    <w:p w14:paraId="65A02183" w14:textId="77777777" w:rsidR="004923C7" w:rsidRDefault="004923C7" w:rsidP="004923C7">
      <w:pPr>
        <w:pStyle w:val="Heading4"/>
      </w:pPr>
      <w:bookmarkStart w:id="65" w:name="_Toc83793257"/>
      <w:r>
        <w:t>4.15.9.4</w:t>
      </w:r>
      <w:r>
        <w:tab/>
        <w:t>Procedures for management of 5G access stratum time distribution</w:t>
      </w:r>
      <w:bookmarkEnd w:id="65"/>
    </w:p>
    <w:p w14:paraId="4B329221" w14:textId="3226F2B6" w:rsidR="004923C7" w:rsidRDefault="004923C7" w:rsidP="004923C7">
      <w:r>
        <w:t>The AF can use the procedure to activate, update or delete the 5G access stratum time distribution for one UE, group of UEs or any UE using the DNN and S-NSSAI.</w:t>
      </w:r>
    </w:p>
    <w:p w14:paraId="6E1CD946" w14:textId="1AD981FC" w:rsidR="004923C7" w:rsidRDefault="00296BAA" w:rsidP="004923C7">
      <w:ins w:id="66" w:author="Nokia" w:date="2021-09-30T15:26:00Z">
        <w:r w:rsidRPr="00296BAA">
          <w:t xml:space="preserve">The AF may query the status of the 5G access stratum time distribution using </w:t>
        </w:r>
        <w:proofErr w:type="spellStart"/>
        <w:r w:rsidRPr="00296BAA">
          <w:t>Nnef_TimeSynchronization_ASTIGet</w:t>
        </w:r>
        <w:proofErr w:type="spellEnd"/>
        <w:r w:rsidRPr="00296BAA">
          <w:t xml:space="preserve"> service operation.</w:t>
        </w:r>
        <w:r>
          <w:t xml:space="preserve"> </w:t>
        </w:r>
      </w:ins>
      <w:r w:rsidR="004923C7">
        <w:t xml:space="preserve">The </w:t>
      </w:r>
      <w:proofErr w:type="spellStart"/>
      <w:r w:rsidR="004923C7">
        <w:t>Nnef_TimeSynchronization_ASTICreate</w:t>
      </w:r>
      <w:proofErr w:type="spellEnd"/>
      <w:r w:rsidR="004923C7">
        <w:t xml:space="preserve"> and </w:t>
      </w:r>
      <w:proofErr w:type="spellStart"/>
      <w:r w:rsidR="004923C7">
        <w:t>Nnef_TimeSynchronization_ASTIUpdate</w:t>
      </w:r>
      <w:proofErr w:type="spellEnd"/>
      <w:r w:rsidR="004923C7">
        <w:t xml:space="preserve"> request may contain the parameters as described in Table 4.15.9.4-1.</w:t>
      </w:r>
    </w:p>
    <w:p w14:paraId="63C831BD" w14:textId="77777777" w:rsidR="004923C7" w:rsidRPr="002217D3" w:rsidRDefault="004923C7" w:rsidP="004923C7">
      <w:pPr>
        <w:pStyle w:val="TH"/>
      </w:pPr>
      <w: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923C7" w:rsidRPr="00BC6720" w14:paraId="554DDFC0" w14:textId="77777777" w:rsidTr="007A095F">
        <w:trPr>
          <w:cantSplit/>
          <w:jc w:val="center"/>
        </w:trPr>
        <w:tc>
          <w:tcPr>
            <w:tcW w:w="3799" w:type="dxa"/>
          </w:tcPr>
          <w:p w14:paraId="1228FB4D" w14:textId="77777777" w:rsidR="004923C7" w:rsidRPr="00BC6720" w:rsidRDefault="004923C7" w:rsidP="007A095F">
            <w:pPr>
              <w:pStyle w:val="TAH"/>
              <w:rPr>
                <w:rFonts w:eastAsia="Malgun Gothic"/>
              </w:rPr>
            </w:pPr>
            <w:r>
              <w:rPr>
                <w:rFonts w:eastAsia="Malgun Gothic"/>
              </w:rPr>
              <w:t>Parameter</w:t>
            </w:r>
          </w:p>
        </w:tc>
        <w:tc>
          <w:tcPr>
            <w:tcW w:w="4678" w:type="dxa"/>
          </w:tcPr>
          <w:p w14:paraId="493D7211" w14:textId="77777777" w:rsidR="004923C7" w:rsidRPr="00BC6720" w:rsidRDefault="004923C7" w:rsidP="007A095F">
            <w:pPr>
              <w:pStyle w:val="TAH"/>
              <w:rPr>
                <w:rFonts w:eastAsia="Malgun Gothic"/>
              </w:rPr>
            </w:pPr>
            <w:r w:rsidRPr="00BC6720">
              <w:rPr>
                <w:rFonts w:eastAsia="Malgun Gothic"/>
              </w:rPr>
              <w:t>Description</w:t>
            </w:r>
          </w:p>
        </w:tc>
      </w:tr>
      <w:tr w:rsidR="004923C7" w:rsidRPr="00BC6720" w14:paraId="231B3643" w14:textId="77777777" w:rsidTr="007A095F">
        <w:trPr>
          <w:cantSplit/>
          <w:jc w:val="center"/>
        </w:trPr>
        <w:tc>
          <w:tcPr>
            <w:tcW w:w="3799" w:type="dxa"/>
          </w:tcPr>
          <w:p w14:paraId="278D9FF8" w14:textId="48DCE784" w:rsidR="004923C7" w:rsidRPr="00BC6720" w:rsidRDefault="004923C7" w:rsidP="007A095F">
            <w:pPr>
              <w:pStyle w:val="TAL"/>
              <w:rPr>
                <w:rFonts w:eastAsia="Malgun Gothic"/>
              </w:rPr>
            </w:pPr>
            <w:r>
              <w:rPr>
                <w:rFonts w:eastAsia="Malgun Gothic"/>
              </w:rPr>
              <w:t xml:space="preserve">5G access stratum time distribution </w:t>
            </w:r>
            <w:ins w:id="67" w:author="Nokia" w:date="2021-09-30T15:15:00Z">
              <w:r>
                <w:rPr>
                  <w:rFonts w:eastAsia="Malgun Gothic"/>
                </w:rPr>
                <w:t xml:space="preserve">indication </w:t>
              </w:r>
            </w:ins>
            <w:r>
              <w:rPr>
                <w:rFonts w:eastAsia="Malgun Gothic"/>
              </w:rPr>
              <w:t>(enable, disable)</w:t>
            </w:r>
          </w:p>
        </w:tc>
        <w:tc>
          <w:tcPr>
            <w:tcW w:w="4678" w:type="dxa"/>
          </w:tcPr>
          <w:p w14:paraId="7F3EB10D" w14:textId="77777777" w:rsidR="004923C7" w:rsidRPr="00BC6720" w:rsidRDefault="004923C7" w:rsidP="007A095F">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4923C7" w:rsidRPr="00BC6720" w14:paraId="1BF7F3FE" w14:textId="77777777" w:rsidTr="007A095F">
        <w:trPr>
          <w:cantSplit/>
          <w:jc w:val="center"/>
        </w:trPr>
        <w:tc>
          <w:tcPr>
            <w:tcW w:w="3799" w:type="dxa"/>
          </w:tcPr>
          <w:p w14:paraId="65FD699A" w14:textId="77777777" w:rsidR="004923C7" w:rsidRPr="00BC6720" w:rsidRDefault="004923C7" w:rsidP="007A095F">
            <w:pPr>
              <w:pStyle w:val="TAL"/>
              <w:rPr>
                <w:rFonts w:eastAsia="Malgun Gothic"/>
              </w:rPr>
            </w:pPr>
            <w:r>
              <w:rPr>
                <w:rFonts w:eastAsia="Malgun Gothic"/>
              </w:rPr>
              <w:t>Time synchronization error budget</w:t>
            </w:r>
          </w:p>
        </w:tc>
        <w:tc>
          <w:tcPr>
            <w:tcW w:w="4678" w:type="dxa"/>
          </w:tcPr>
          <w:p w14:paraId="45C91ACD" w14:textId="77777777" w:rsidR="004923C7" w:rsidRDefault="004923C7" w:rsidP="007A095F">
            <w:pPr>
              <w:pStyle w:val="TAL"/>
              <w:rPr>
                <w:rFonts w:eastAsia="Malgun Gothic"/>
              </w:rPr>
            </w:pPr>
            <w:r>
              <w:rPr>
                <w:rFonts w:eastAsia="Malgun Gothic"/>
              </w:rPr>
              <w:t>Indicates the time synchronization error budget for the time synchronization service (as described in clause 5.27.1.8</w:t>
            </w:r>
            <w:del w:id="68" w:author="Nokia" w:date="2021-09-30T15:18:00Z">
              <w:r w:rsidDel="004923C7">
                <w:rPr>
                  <w:rFonts w:eastAsia="Malgun Gothic"/>
                </w:rPr>
                <w:delText>.1</w:delText>
              </w:r>
            </w:del>
            <w:r>
              <w:rPr>
                <w:rFonts w:eastAsia="Malgun Gothic"/>
              </w:rPr>
              <w:t xml:space="preserve"> of TS 23.501 [2]).</w:t>
            </w:r>
          </w:p>
          <w:p w14:paraId="4F160CDA" w14:textId="77777777" w:rsidR="004923C7" w:rsidRPr="00BC6720" w:rsidRDefault="004923C7" w:rsidP="007A095F">
            <w:pPr>
              <w:pStyle w:val="TAL"/>
              <w:rPr>
                <w:rFonts w:eastAsia="Malgun Gothic"/>
              </w:rPr>
            </w:pPr>
            <w:r>
              <w:rPr>
                <w:rFonts w:eastAsia="Malgun Gothic"/>
              </w:rPr>
              <w:t>[optional]</w:t>
            </w:r>
          </w:p>
        </w:tc>
      </w:tr>
      <w:tr w:rsidR="004923C7" w:rsidRPr="00BC6720" w14:paraId="3BD27E67" w14:textId="77777777" w:rsidTr="007A095F">
        <w:trPr>
          <w:cantSplit/>
          <w:jc w:val="center"/>
        </w:trPr>
        <w:tc>
          <w:tcPr>
            <w:tcW w:w="3799" w:type="dxa"/>
          </w:tcPr>
          <w:p w14:paraId="1258273A" w14:textId="77777777" w:rsidR="004923C7" w:rsidRDefault="004923C7" w:rsidP="007A095F">
            <w:pPr>
              <w:pStyle w:val="TAL"/>
              <w:rPr>
                <w:rFonts w:eastAsia="Malgun Gothic"/>
              </w:rPr>
            </w:pPr>
            <w:r>
              <w:rPr>
                <w:rFonts w:eastAsia="Malgun Gothic"/>
              </w:rPr>
              <w:t>Temporal Validity Condition</w:t>
            </w:r>
          </w:p>
        </w:tc>
        <w:tc>
          <w:tcPr>
            <w:tcW w:w="4678" w:type="dxa"/>
          </w:tcPr>
          <w:p w14:paraId="5AE58847" w14:textId="77777777" w:rsidR="004923C7" w:rsidRDefault="004923C7" w:rsidP="007A095F">
            <w:pPr>
              <w:pStyle w:val="TAL"/>
              <w:rPr>
                <w:rFonts w:eastAsia="Malgun Gothic"/>
              </w:rPr>
            </w:pPr>
            <w:r>
              <w:rPr>
                <w:rFonts w:eastAsia="Malgun Gothic"/>
              </w:rPr>
              <w:t>Indicates start-time and stop-time attributes that describe the time period when the time synchronization service is active.</w:t>
            </w:r>
          </w:p>
          <w:p w14:paraId="32A9EC14" w14:textId="77777777" w:rsidR="004923C7" w:rsidRDefault="004923C7" w:rsidP="007A095F">
            <w:pPr>
              <w:pStyle w:val="TAL"/>
              <w:rPr>
                <w:rFonts w:eastAsia="Malgun Gothic"/>
              </w:rPr>
            </w:pPr>
            <w:r>
              <w:rPr>
                <w:rFonts w:eastAsia="Malgun Gothic"/>
              </w:rPr>
              <w:t>[optional]</w:t>
            </w:r>
          </w:p>
        </w:tc>
      </w:tr>
    </w:tbl>
    <w:p w14:paraId="154805AB" w14:textId="77777777" w:rsidR="004923C7" w:rsidRDefault="004923C7" w:rsidP="004923C7">
      <w:pPr>
        <w:rPr>
          <w:lang w:eastAsia="zh-CN"/>
        </w:rPr>
      </w:pPr>
    </w:p>
    <w:p w14:paraId="3E81BD7E" w14:textId="48D25F04" w:rsidR="004923C7" w:rsidRDefault="004923C7" w:rsidP="004923C7">
      <w:pPr>
        <w:pStyle w:val="TH"/>
        <w:rPr>
          <w:ins w:id="69" w:author="Nokia" w:date="2021-09-30T15:18:00Z"/>
        </w:rPr>
      </w:pPr>
      <w:del w:id="70" w:author="Nokia" w:date="2021-09-30T15:18:00Z">
        <w:r w:rsidDel="004923C7">
          <w:object w:dxaOrig="9616" w:dyaOrig="5398" w14:anchorId="5C0C798E">
            <v:shape id="_x0000_i1031" type="#_x0000_t75" style="width:481.6pt;height:269.65pt" o:ole="">
              <v:imagedata r:id="rId28" o:title=""/>
            </v:shape>
            <o:OLEObject Type="Embed" ProgID="Word.Picture.8" ShapeID="_x0000_i1031" DrawAspect="Content" ObjectID="_1696470771" r:id="rId29"/>
          </w:object>
        </w:r>
      </w:del>
    </w:p>
    <w:bookmarkStart w:id="71" w:name="_MON_1694521150"/>
    <w:bookmarkEnd w:id="71"/>
    <w:p w14:paraId="070E3935" w14:textId="6204FB60" w:rsidR="004923C7" w:rsidRDefault="00296BAA" w:rsidP="004923C7">
      <w:pPr>
        <w:pStyle w:val="TH"/>
      </w:pPr>
      <w:ins w:id="72" w:author="Nokia" w:date="2021-09-30T15:18:00Z">
        <w:r>
          <w:object w:dxaOrig="8240" w:dyaOrig="5178" w14:anchorId="124F67B0">
            <v:shape id="_x0000_i1032" type="#_x0000_t75" style="width:412.3pt;height:258.1pt" o:ole="">
              <v:imagedata r:id="rId30" o:title=""/>
            </v:shape>
            <o:OLEObject Type="Embed" ProgID="Word.Picture.8" ShapeID="_x0000_i1032" DrawAspect="Content" ObjectID="_1696470772" r:id="rId31"/>
          </w:object>
        </w:r>
      </w:ins>
    </w:p>
    <w:p w14:paraId="47B54FB0" w14:textId="77777777" w:rsidR="004923C7" w:rsidRDefault="004923C7" w:rsidP="004923C7">
      <w:pPr>
        <w:pStyle w:val="TF"/>
      </w:pPr>
      <w:r>
        <w:t>Figure 4.15.9.4: Management of 5G access stratum time information</w:t>
      </w:r>
    </w:p>
    <w:p w14:paraId="11BEFDF0" w14:textId="77777777" w:rsidR="004923C7" w:rsidRDefault="004923C7" w:rsidP="004923C7">
      <w:pPr>
        <w:pStyle w:val="B1"/>
      </w:pPr>
      <w:r>
        <w:t>1.</w:t>
      </w:r>
      <w:r>
        <w:tab/>
        <w:t>AM Policy Association establishment as described in clause 4.16.1.</w:t>
      </w:r>
    </w:p>
    <w:p w14:paraId="6720A259" w14:textId="3DF334D5" w:rsidR="004923C7" w:rsidRDefault="004923C7" w:rsidP="004923C7">
      <w:pPr>
        <w:pStyle w:val="B1"/>
        <w:rPr>
          <w:ins w:id="73" w:author="Nokia" w:date="2021-10-06T12:45:00Z"/>
        </w:rPr>
      </w:pPr>
      <w:r>
        <w:t>2.</w:t>
      </w:r>
      <w:r>
        <w:tab/>
        <w:t>The PCF subscribes to policy data related to time synchronization (Data Set = Application Data; Data Subset = Time-Sync data, Data Key = S-NSSAI and DNN and/or Internal Group Identifier or SUPI).</w:t>
      </w:r>
      <w:ins w:id="74" w:author="Nokia" w:date="2021-10-06T10:14:00Z">
        <w:r w:rsidR="00017324">
          <w:t xml:space="preserve"> </w:t>
        </w:r>
      </w:ins>
    </w:p>
    <w:p w14:paraId="57801281" w14:textId="62E64855" w:rsidR="00944256" w:rsidDel="00DD5882" w:rsidRDefault="00944256" w:rsidP="002C0C5C">
      <w:pPr>
        <w:pStyle w:val="NormalWeb"/>
        <w:spacing w:before="0" w:beforeAutospacing="0" w:after="0" w:afterAutospacing="0"/>
        <w:ind w:left="1134" w:hanging="850"/>
        <w:rPr>
          <w:ins w:id="75" w:author="Nokia" w:date="2021-10-06T12:45:00Z"/>
          <w:del w:id="76" w:author="NTT DOCOMO" w:date="2021-10-07T15:21:00Z"/>
          <w:sz w:val="20"/>
          <w:szCs w:val="20"/>
        </w:rPr>
      </w:pPr>
      <w:ins w:id="77" w:author="Nokia" w:date="2021-10-06T12:45:00Z">
        <w:r>
          <w:rPr>
            <w:sz w:val="20"/>
            <w:szCs w:val="20"/>
          </w:rPr>
          <w:t xml:space="preserve">NOTE 1: </w:t>
        </w:r>
      </w:ins>
      <w:ins w:id="78" w:author="Nokia" w:date="2021-10-06T12:46:00Z">
        <w:r>
          <w:rPr>
            <w:sz w:val="20"/>
            <w:szCs w:val="20"/>
          </w:rPr>
          <w:tab/>
        </w:r>
      </w:ins>
      <w:ins w:id="79" w:author="Nokia" w:date="2021-10-06T12:45:00Z">
        <w:r>
          <w:rPr>
            <w:color w:val="E84C22"/>
            <w:sz w:val="20"/>
            <w:szCs w:val="20"/>
          </w:rPr>
          <w:t>Th</w:t>
        </w:r>
      </w:ins>
      <w:ins w:id="80" w:author="Nokia" w:date="2021-10-06T12:46:00Z">
        <w:r>
          <w:rPr>
            <w:color w:val="E84C22"/>
            <w:sz w:val="20"/>
            <w:szCs w:val="20"/>
          </w:rPr>
          <w:t>e</w:t>
        </w:r>
      </w:ins>
      <w:ins w:id="81" w:author="Nokia" w:date="2021-10-06T12:45:00Z">
        <w:r>
          <w:rPr>
            <w:color w:val="E84C22"/>
            <w:sz w:val="20"/>
            <w:szCs w:val="20"/>
          </w:rPr>
          <w:t xml:space="preserve"> subscription </w:t>
        </w:r>
      </w:ins>
      <w:ins w:id="82" w:author="Editor" w:date="2021-10-09T06:19:00Z">
        <w:r w:rsidR="00C13A47">
          <w:rPr>
            <w:color w:val="E84C22"/>
            <w:sz w:val="20"/>
            <w:szCs w:val="20"/>
          </w:rPr>
          <w:t>by</w:t>
        </w:r>
      </w:ins>
      <w:ins w:id="83" w:author="Nokia" w:date="2021-10-06T12:45:00Z">
        <w:r>
          <w:rPr>
            <w:color w:val="E84C22"/>
            <w:sz w:val="20"/>
            <w:szCs w:val="20"/>
          </w:rPr>
          <w:t xml:space="preserve"> the PCF for a UE provides only the target UE(s) as data key (contrary to the subscription </w:t>
        </w:r>
      </w:ins>
      <w:ins w:id="84" w:author="Editor" w:date="2021-10-09T06:19:00Z">
        <w:r w:rsidR="00F6549D">
          <w:rPr>
            <w:color w:val="E84C22"/>
            <w:sz w:val="20"/>
            <w:szCs w:val="20"/>
          </w:rPr>
          <w:t>by</w:t>
        </w:r>
      </w:ins>
      <w:ins w:id="85" w:author="Nokia" w:date="2021-10-06T12:45:00Z">
        <w:r>
          <w:rPr>
            <w:color w:val="E84C22"/>
            <w:sz w:val="20"/>
            <w:szCs w:val="20"/>
          </w:rPr>
          <w:t xml:space="preserve"> the PCF for a PDU Session, which provides target UE(s), DNN, and S-NSSAI as data keys)</w:t>
        </w:r>
      </w:ins>
      <w:ins w:id="86" w:author="Nokia" w:date="2021-10-06T12:52:00Z">
        <w:r w:rsidR="00024D4E">
          <w:rPr>
            <w:color w:val="E84C22"/>
            <w:sz w:val="20"/>
            <w:szCs w:val="20"/>
          </w:rPr>
          <w:t>.</w:t>
        </w:r>
      </w:ins>
      <w:r w:rsidR="008C018D">
        <w:rPr>
          <w:color w:val="E84C22"/>
          <w:sz w:val="20"/>
          <w:szCs w:val="20"/>
        </w:rPr>
        <w:t>)</w:t>
      </w:r>
      <w:r>
        <w:rPr>
          <w:color w:val="E84C22"/>
          <w:sz w:val="20"/>
          <w:szCs w:val="20"/>
        </w:rPr>
        <w:t xml:space="preserve">. </w:t>
      </w:r>
    </w:p>
    <w:p w14:paraId="6A3DCBF9" w14:textId="456DA5D1" w:rsidR="00944256" w:rsidRPr="002C0C5C" w:rsidRDefault="00944256">
      <w:pPr>
        <w:pStyle w:val="NormalWeb"/>
        <w:spacing w:before="0" w:beforeAutospacing="0" w:after="0" w:afterAutospacing="0"/>
        <w:ind w:left="1134" w:hanging="850"/>
        <w:pPrChange w:id="87" w:author="NTT DOCOMO" w:date="2021-10-07T15:21:00Z">
          <w:pPr>
            <w:pStyle w:val="B1"/>
            <w:ind w:left="1134" w:hanging="850"/>
          </w:pPr>
        </w:pPrChange>
      </w:pPr>
    </w:p>
    <w:p w14:paraId="6A011914" w14:textId="77777777" w:rsidR="004923C7" w:rsidRDefault="004923C7" w:rsidP="004923C7">
      <w:pPr>
        <w:pStyle w:val="B1"/>
      </w:pPr>
      <w:r>
        <w:t>3</w:t>
      </w:r>
      <w:del w:id="88" w:author="Nokia" w:date="2021-10-06T12:42:00Z">
        <w:r w:rsidDel="009E232C">
          <w:delText>a</w:delText>
        </w:r>
      </w:del>
      <w:r>
        <w:t>.</w:t>
      </w:r>
      <w:r>
        <w:tab/>
        <w:t>(When the procedure is triggered by the AF request to influence the 5G access stratum time distribution):</w:t>
      </w:r>
    </w:p>
    <w:p w14:paraId="472C11EC" w14:textId="674F90AA" w:rsidR="004923C7" w:rsidRDefault="004923C7" w:rsidP="004923C7">
      <w:pPr>
        <w:pStyle w:val="B2"/>
      </w:pPr>
      <w:r>
        <w:lastRenderedPageBreak/>
        <w:t>-</w:t>
      </w:r>
      <w:r>
        <w:tab/>
        <w:t xml:space="preserve">To create a new request, the AF provides </w:t>
      </w:r>
      <w:del w:id="89" w:author="Nokia" w:date="2021-09-30T15:29:00Z">
        <w:r w:rsidDel="00296BAA">
          <w:delText xml:space="preserve">time synchronization </w:delText>
        </w:r>
      </w:del>
      <w:r>
        <w:t xml:space="preserve">access stratum time </w:t>
      </w:r>
      <w:del w:id="90" w:author="Nokia" w:date="2021-09-30T15:29:00Z">
        <w:r w:rsidDel="00296BAA">
          <w:delText>information data</w:delText>
        </w:r>
      </w:del>
      <w:ins w:id="91" w:author="Nokia" w:date="2021-09-30T15:29:00Z">
        <w:r w:rsidR="00296BAA">
          <w:t>distribution parameters</w:t>
        </w:r>
      </w:ins>
      <w:r>
        <w:t xml:space="preserve"> to the NEF using the </w:t>
      </w:r>
      <w:proofErr w:type="spellStart"/>
      <w:r>
        <w:t>Nnef_TimeSynchronization</w:t>
      </w:r>
      <w:del w:id="92" w:author="Nokia" w:date="2021-09-30T15:28:00Z">
        <w:r w:rsidDel="00296BAA">
          <w:delText>RTI</w:delText>
        </w:r>
      </w:del>
      <w:r>
        <w:t>_</w:t>
      </w:r>
      <w:ins w:id="93" w:author="Nokia" w:date="2021-09-30T15:28:00Z">
        <w:r w:rsidR="00296BAA">
          <w:t>ASTI</w:t>
        </w:r>
      </w:ins>
      <w:r>
        <w:t>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00B855AB" w14:textId="674465A2" w:rsidR="004923C7" w:rsidRDefault="004923C7" w:rsidP="004923C7">
      <w:pPr>
        <w:pStyle w:val="B2"/>
      </w:pPr>
      <w:r>
        <w:t>-</w:t>
      </w:r>
      <w:r>
        <w:tab/>
        <w:t xml:space="preserve">To update or remove an existing request, the AF invokes an </w:t>
      </w:r>
      <w:proofErr w:type="spellStart"/>
      <w:r>
        <w:t>Nnef_TimeSynchronization</w:t>
      </w:r>
      <w:del w:id="94" w:author="Nokia" w:date="2021-09-30T15:30:00Z">
        <w:r w:rsidDel="00296BAA">
          <w:delText>RTI</w:delText>
        </w:r>
      </w:del>
      <w:r>
        <w:t>_</w:t>
      </w:r>
      <w:ins w:id="95" w:author="Nokia" w:date="2021-09-30T15:30:00Z">
        <w:r w:rsidR="00296BAA">
          <w:t>ASTI</w:t>
        </w:r>
      </w:ins>
      <w:r>
        <w:t>Update</w:t>
      </w:r>
      <w:proofErr w:type="spellEnd"/>
      <w:r>
        <w:t xml:space="preserve"> or </w:t>
      </w:r>
      <w:proofErr w:type="spellStart"/>
      <w:r>
        <w:t>Nnef_TimeSynchronization</w:t>
      </w:r>
      <w:del w:id="96" w:author="Nokia" w:date="2021-09-30T15:30:00Z">
        <w:r w:rsidDel="00296BAA">
          <w:delText>RTI</w:delText>
        </w:r>
      </w:del>
      <w:r>
        <w:t>_</w:t>
      </w:r>
      <w:ins w:id="97" w:author="Nokia" w:date="2021-09-30T15:30:00Z">
        <w:r w:rsidR="00296BAA">
          <w:t>ASTI</w:t>
        </w:r>
      </w:ins>
      <w:r>
        <w:t>Delete</w:t>
      </w:r>
      <w:proofErr w:type="spellEnd"/>
      <w:r>
        <w:t xml:space="preserve"> service operation providing the corresponding AF Transaction Id.</w:t>
      </w:r>
    </w:p>
    <w:p w14:paraId="3ABB26D0" w14:textId="77777777" w:rsidR="004923C7" w:rsidRDefault="004923C7" w:rsidP="004923C7">
      <w:pPr>
        <w:pStyle w:val="B1"/>
      </w:pPr>
      <w:r>
        <w:tab/>
        <w:t>The AF that is part of operator's trust domain may invoke the services directly with TSCTSF.</w:t>
      </w:r>
    </w:p>
    <w:p w14:paraId="38CCBB0D" w14:textId="1A6D4F69" w:rsidR="004923C7" w:rsidRDefault="004923C7" w:rsidP="004923C7">
      <w:pPr>
        <w:pStyle w:val="NO"/>
      </w:pPr>
      <w:r>
        <w:t>NOTE </w:t>
      </w:r>
      <w:del w:id="98" w:author="Nokia" w:date="2021-10-06T12:45:00Z">
        <w:r w:rsidDel="00944256">
          <w:delText>1</w:delText>
        </w:r>
      </w:del>
      <w:ins w:id="99" w:author="Nokia" w:date="2021-10-06T12:45:00Z">
        <w:r w:rsidR="00944256">
          <w:t>2</w:t>
        </w:r>
      </w:ins>
      <w:r>
        <w:t>:</w:t>
      </w:r>
      <w:r>
        <w:tab/>
        <w:t>Steps 1, 2, and 3 can occur in any order.</w:t>
      </w:r>
    </w:p>
    <w:p w14:paraId="2130BD96" w14:textId="77777777" w:rsidR="004923C7" w:rsidRDefault="004923C7" w:rsidP="004923C7">
      <w:pPr>
        <w:pStyle w:val="B1"/>
      </w:pPr>
      <w:r>
        <w:t>4.</w:t>
      </w:r>
      <w:r>
        <w:tab/>
        <w:t>(When the procedure is triggered by the AF request to influence the 5G access stratum time distribution):</w:t>
      </w:r>
    </w:p>
    <w:p w14:paraId="65E5F17E" w14:textId="58EA8820" w:rsidR="004923C7" w:rsidRDefault="004923C7" w:rsidP="004923C7">
      <w:pPr>
        <w:pStyle w:val="B2"/>
      </w:pPr>
      <w:r>
        <w:t>-</w:t>
      </w:r>
      <w:r>
        <w:tab/>
        <w:t xml:space="preserve">The NEF authorizes the request. After successful authorization, the NEF invokes the </w:t>
      </w:r>
      <w:proofErr w:type="spellStart"/>
      <w:r>
        <w:t>Ntsctsf_TimeSynchronization_</w:t>
      </w:r>
      <w:del w:id="100" w:author="Nokia" w:date="2021-09-30T15:34:00Z">
        <w:r w:rsidDel="00145C89">
          <w:delText>RTI</w:delText>
        </w:r>
      </w:del>
      <w:ins w:id="101" w:author="Nokia" w:date="2021-09-30T15:34:00Z">
        <w:r w:rsidR="00145C89">
          <w:t>ASTI</w:t>
        </w:r>
      </w:ins>
      <w:r>
        <w:t>Create</w:t>
      </w:r>
      <w:proofErr w:type="spellEnd"/>
      <w:r>
        <w:t xml:space="preserve"> service operation with the corresponding TSCTSF.</w:t>
      </w:r>
    </w:p>
    <w:p w14:paraId="416E4BFC" w14:textId="77777777" w:rsidR="004923C7" w:rsidRDefault="004923C7" w:rsidP="004923C7">
      <w:pPr>
        <w:pStyle w:val="B1"/>
      </w:pPr>
      <w:r>
        <w:t>5.</w:t>
      </w:r>
      <w:r>
        <w:tab/>
        <w:t>(When the procedure is triggered by the AF request to influence the 5G access stratum time distribution):</w:t>
      </w:r>
    </w:p>
    <w:p w14:paraId="3F65DAE3" w14:textId="62C4001A" w:rsidR="004923C7" w:rsidRDefault="004923C7" w:rsidP="004923C7">
      <w:pPr>
        <w:pStyle w:val="B2"/>
      </w:pPr>
      <w:r>
        <w:t>-</w:t>
      </w:r>
      <w:r>
        <w:tab/>
        <w:t>The TSCTSF determines whether the targeted UE is part of a PTP instance in 5GS, if so the TSCTSF rejects the request</w:t>
      </w:r>
      <w:ins w:id="102" w:author="Nokia" w:date="2021-09-30T15:39:00Z">
        <w:r w:rsidR="00145C89">
          <w:t xml:space="preserve"> (steps 6-10 </w:t>
        </w:r>
      </w:ins>
      <w:del w:id="103" w:author="Nokia" w:date="2021-09-30T15:39:00Z">
        <w:r w:rsidDel="00145C89">
          <w:delText>.</w:delText>
        </w:r>
      </w:del>
      <w:ins w:id="104" w:author="Nokia" w:date="2021-09-30T15:38:00Z">
        <w:r w:rsidR="00145C89">
          <w:t>are skipped</w:t>
        </w:r>
      </w:ins>
      <w:ins w:id="105" w:author="Nokia" w:date="2021-09-30T15:39:00Z">
        <w:r w:rsidR="00145C89">
          <w:t>)</w:t>
        </w:r>
      </w:ins>
      <w:ins w:id="106" w:author="Nokia" w:date="2021-09-30T15:38:00Z">
        <w:r w:rsidR="00145C89">
          <w:t>.</w:t>
        </w:r>
      </w:ins>
      <w:ins w:id="107" w:author="Editor" w:date="2021-10-18T07:17:00Z">
        <w:r w:rsidR="00FC6E47">
          <w:t xml:space="preserve"> </w:t>
        </w:r>
        <w:r w:rsidR="00FC6E47" w:rsidRPr="000A4E5C">
          <w:t>The TSCTSF associates the 5G access stratum time distribution parameters with a SUPI without DNN, S-NSSAI when storing them to the UDR.</w:t>
        </w:r>
      </w:ins>
    </w:p>
    <w:p w14:paraId="418B1639" w14:textId="77777777" w:rsidR="004923C7" w:rsidRDefault="004923C7" w:rsidP="004923C7">
      <w:pPr>
        <w:pStyle w:val="B1"/>
      </w:pPr>
      <w:r>
        <w:tab/>
        <w:t>(When the procedure is triggered by PTP instance activation, modification, or deactivation in the TSCTSF):</w:t>
      </w:r>
    </w:p>
    <w:p w14:paraId="0FE067CB" w14:textId="6E2DC9FC" w:rsidR="004923C7" w:rsidRDefault="004923C7" w:rsidP="004923C7">
      <w:pPr>
        <w:pStyle w:val="B2"/>
      </w:pPr>
      <w:r>
        <w:t>-</w:t>
      </w:r>
      <w:r>
        <w:tab/>
        <w:t xml:space="preserve">If time synchronization error budget is provided by the AF, the TSCTSF may use the PTP port state of each DS-TT to determine an </w:t>
      </w:r>
      <w:proofErr w:type="spellStart"/>
      <w:ins w:id="108" w:author="Nokia" w:date="2021-09-30T15:39:00Z">
        <w:r w:rsidR="00145C89">
          <w:t>Uu</w:t>
        </w:r>
        <w:proofErr w:type="spellEnd"/>
        <w:r w:rsidR="00145C89">
          <w:t xml:space="preserve"> </w:t>
        </w:r>
      </w:ins>
      <w:ins w:id="109" w:author="Nokia" w:date="2021-09-30T15:40:00Z">
        <w:r w:rsidR="00145C89">
          <w:t xml:space="preserve">time synchronization </w:t>
        </w:r>
      </w:ins>
      <w:r>
        <w:t xml:space="preserve">error budget for corresponding SUPIs that are part of the PTP instance. </w:t>
      </w:r>
      <w:del w:id="110" w:author="Editor" w:date="2021-10-18T07:17:00Z">
        <w:r w:rsidDel="00FC6E47">
          <w:delText xml:space="preserve">The TSCTSF associates the 5G access stratum time information </w:delText>
        </w:r>
      </w:del>
      <w:ins w:id="111" w:author="Nokia" w:date="2021-09-30T15:52:00Z">
        <w:del w:id="112" w:author="Editor" w:date="2021-10-18T07:17:00Z">
          <w:r w:rsidR="006E1BD9" w:rsidDel="00FC6E47">
            <w:delText>distributio</w:delText>
          </w:r>
        </w:del>
      </w:ins>
      <w:ins w:id="113" w:author="Nokia" w:date="2021-09-30T15:53:00Z">
        <w:del w:id="114" w:author="Editor" w:date="2021-10-18T07:17:00Z">
          <w:r w:rsidR="006E1BD9" w:rsidDel="00FC6E47">
            <w:delText>n</w:delText>
          </w:r>
        </w:del>
      </w:ins>
      <w:ins w:id="115" w:author="Nokia" w:date="2021-09-30T15:52:00Z">
        <w:del w:id="116" w:author="Editor" w:date="2021-10-18T07:17:00Z">
          <w:r w:rsidR="006E1BD9" w:rsidDel="00FC6E47">
            <w:delText xml:space="preserve"> </w:delText>
          </w:r>
        </w:del>
      </w:ins>
      <w:del w:id="117" w:author="Editor" w:date="2021-10-18T07:17:00Z">
        <w:r w:rsidDel="00FC6E47">
          <w:delText>parameters with a SUPI (</w:delText>
        </w:r>
      </w:del>
      <w:ins w:id="118" w:author="Nokia" w:date="2021-10-06T10:01:00Z">
        <w:del w:id="119" w:author="Editor" w:date="2021-10-18T07:17:00Z">
          <w:r w:rsidR="00A0613B" w:rsidDel="00FC6E47">
            <w:delText xml:space="preserve">with or </w:delText>
          </w:r>
        </w:del>
      </w:ins>
      <w:del w:id="120" w:author="Editor" w:date="2021-10-18T07:17:00Z">
        <w:r w:rsidDel="00FC6E47">
          <w:delText>without DNN, S-NSSAI</w:delText>
        </w:r>
      </w:del>
      <w:del w:id="121" w:author="Editor" w:date="2021-10-09T05:43:00Z">
        <w:r w:rsidDel="0017789E">
          <w:delText>)</w:delText>
        </w:r>
      </w:del>
      <w:del w:id="122" w:author="Editor" w:date="2021-10-18T07:17:00Z">
        <w:r w:rsidDel="00FC6E47">
          <w:delText xml:space="preserve"> when storing them to the UDR.</w:delText>
        </w:r>
      </w:del>
    </w:p>
    <w:p w14:paraId="2EFA9D7B" w14:textId="753753F5" w:rsidR="004923C7" w:rsidRPr="00AE3BCC" w:rsidRDefault="004923C7">
      <w:pPr>
        <w:pStyle w:val="B1"/>
        <w:pPrChange w:id="123" w:author="NTT DOCOMO" w:date="2021-10-07T15:01:00Z">
          <w:pPr>
            <w:pStyle w:val="B2"/>
          </w:pPr>
        </w:pPrChange>
      </w:pPr>
      <w:del w:id="124" w:author="NTT DOCOMO" w:date="2021-10-07T15:01:00Z">
        <w:r w:rsidDel="00AE3BCC">
          <w:delText>-</w:delText>
        </w:r>
        <w:r w:rsidDel="00AE3BCC">
          <w:tab/>
        </w:r>
      </w:del>
      <w:del w:id="125" w:author="NTT DOCOMO" w:date="2021-10-07T14:57:00Z">
        <w:r w:rsidDel="00D75B6B">
          <w:delText>If the TSCTSF receives multiple time time synchronization error budgets for a given UE, then the TSCTSF picks the most stringent budget</w:delText>
        </w:r>
      </w:del>
      <w:r>
        <w:t xml:space="preserve">. </w:t>
      </w:r>
      <w:ins w:id="126" w:author="NTT DOCOMO" w:date="2021-10-07T14:56:00Z">
        <w:r w:rsidR="00FD1182" w:rsidRPr="006F22C8">
          <w:t>If time synchronization error budget is provided by the AF</w:t>
        </w:r>
        <w:r w:rsidR="00FD1182">
          <w:t xml:space="preserve">, </w:t>
        </w:r>
      </w:ins>
      <w:del w:id="127" w:author="NTT DOCOMO" w:date="2021-10-07T14:56:00Z">
        <w:r w:rsidDel="00FD1182">
          <w:delText>T</w:delText>
        </w:r>
      </w:del>
      <w:ins w:id="128" w:author="NTT DOCOMO" w:date="2021-10-07T14:56:00Z">
        <w:r w:rsidR="00FD1182">
          <w:t>t</w:t>
        </w:r>
      </w:ins>
      <w:r>
        <w:t xml:space="preserve">he TSCTSF calculates the </w:t>
      </w:r>
      <w:proofErr w:type="spellStart"/>
      <w:r>
        <w:t>Uu</w:t>
      </w:r>
      <w:proofErr w:type="spellEnd"/>
      <w:r>
        <w:t xml:space="preserve"> time synchronization error budget as described in clause 5.27.1.9 of TS 23.501 [2]. </w:t>
      </w:r>
      <w:ins w:id="129" w:author="NTT DOCOMO" w:date="2021-10-07T14:57:00Z">
        <w:r w:rsidR="00D75B6B" w:rsidRPr="006F22C8">
          <w:t>If the TSCTSF receives multiple time synchronization error budgets for a given UE, then the TSCTSF picks the most stringent budget</w:t>
        </w:r>
        <w:r w:rsidR="00D75B6B">
          <w:t>.</w:t>
        </w:r>
        <w:r w:rsidR="00D75B6B" w:rsidRPr="006F22C8">
          <w:t xml:space="preserve"> </w:t>
        </w:r>
      </w:ins>
      <w:ins w:id="130" w:author="NTT DOCOMO" w:date="2021-10-07T15:01:00Z">
        <w:r w:rsidR="00AE3BCC">
          <w:br/>
        </w:r>
        <w:r w:rsidR="00AE3BCC">
          <w:br/>
        </w:r>
      </w:ins>
      <w:r w:rsidRPr="00AE3BCC">
        <w:t xml:space="preserve">Then, TSCTSF stores the </w:t>
      </w:r>
      <w:ins w:id="131" w:author="NTT DOCOMO" w:date="2021-10-07T14:58:00Z">
        <w:r w:rsidR="00471746" w:rsidRPr="00AE3BCC">
          <w:t xml:space="preserve">5G access stratum time </w:t>
        </w:r>
      </w:ins>
      <w:ins w:id="132" w:author="NTT DOCOMO" w:date="2021-10-07T14:59:00Z">
        <w:r w:rsidR="00471746" w:rsidRPr="00AE3BCC">
          <w:t xml:space="preserve">distribution </w:t>
        </w:r>
      </w:ins>
      <w:ins w:id="133" w:author="NTT DOCOMO" w:date="2021-10-07T14:58:00Z">
        <w:r w:rsidR="00471746" w:rsidRPr="00AE3BCC">
          <w:t>parameters in the UDR (Data Set = Application Data; Data Subset = Time-Sync data, Data Key = Internal Group Identifier or SUPI</w:t>
        </w:r>
        <w:del w:id="134" w:author="Editor" w:date="2021-10-18T07:37:00Z">
          <w:r w:rsidR="00471746" w:rsidRPr="00AA597A" w:rsidDel="00AA597A">
            <w:rPr>
              <w:highlight w:val="yellow"/>
              <w:rPrChange w:id="135" w:author="Editor" w:date="2021-10-18T07:38:00Z">
                <w:rPr/>
              </w:rPrChange>
            </w:rPr>
            <w:delText>, optionally a combination of S-NSSAI and DNN</w:delText>
          </w:r>
        </w:del>
        <w:r w:rsidR="00471746" w:rsidRPr="00AE3BCC">
          <w:t>). The Time-Sync data contains 5G access stratum time distribution</w:t>
        </w:r>
        <w:r w:rsidR="00471746" w:rsidRPr="0063603D">
          <w:t xml:space="preserve"> indication</w:t>
        </w:r>
        <w:r w:rsidR="00471746" w:rsidRPr="006D49EC">
          <w:t xml:space="preserve"> (enable, disable) and optionally the </w:t>
        </w:r>
      </w:ins>
      <w:r w:rsidRPr="00FB68AF">
        <w:t xml:space="preserve">calculated </w:t>
      </w:r>
      <w:proofErr w:type="spellStart"/>
      <w:r w:rsidRPr="00FB68AF">
        <w:t>Uu</w:t>
      </w:r>
      <w:proofErr w:type="spellEnd"/>
      <w:r w:rsidRPr="00FB68AF">
        <w:t xml:space="preserve"> time synchronization error budget</w:t>
      </w:r>
      <w:del w:id="136" w:author="NTT DOCOMO" w:date="2021-10-07T14:59:00Z">
        <w:r w:rsidRPr="00AE3BCC" w:rsidDel="00471746">
          <w:delText xml:space="preserve"> together with the </w:delText>
        </w:r>
      </w:del>
      <w:ins w:id="137" w:author="Nokia" w:date="2021-09-30T15:55:00Z">
        <w:del w:id="138" w:author="NTT DOCOMO" w:date="2021-10-07T14:59:00Z">
          <w:r w:rsidR="006E1BD9" w:rsidRPr="00AE3BCC" w:rsidDel="00471746">
            <w:delText xml:space="preserve">5G access stratum </w:delText>
          </w:r>
        </w:del>
      </w:ins>
      <w:del w:id="139" w:author="NTT DOCOMO" w:date="2021-10-07T14:59:00Z">
        <w:r w:rsidRPr="00AE3BCC" w:rsidDel="00471746">
          <w:delText xml:space="preserve">time distribution indication as Time </w:delText>
        </w:r>
      </w:del>
      <w:ins w:id="140" w:author="Nokia" w:date="2021-09-30T15:55:00Z">
        <w:del w:id="141" w:author="NTT DOCOMO" w:date="2021-10-07T14:59:00Z">
          <w:r w:rsidR="006E1BD9" w:rsidRPr="00AE3BCC" w:rsidDel="00471746">
            <w:delText>Time-</w:delText>
          </w:r>
        </w:del>
      </w:ins>
      <w:del w:id="142" w:author="NTT DOCOMO" w:date="2021-10-07T14:59:00Z">
        <w:r w:rsidRPr="00AE3BCC" w:rsidDel="00471746">
          <w:delText>Sync Data Subset in the UDR</w:delText>
        </w:r>
      </w:del>
      <w:r w:rsidRPr="00AE3BCC">
        <w:t>.</w:t>
      </w:r>
    </w:p>
    <w:p w14:paraId="5F783D24" w14:textId="77777777" w:rsidR="004923C7" w:rsidRDefault="004923C7" w:rsidP="004923C7">
      <w:pPr>
        <w:pStyle w:val="B1"/>
      </w:pPr>
      <w:r>
        <w:t>6.</w:t>
      </w:r>
      <w:r>
        <w:tab/>
        <w:t>The UDR informs the TSCTSF about the result of the operation of step 5.</w:t>
      </w:r>
    </w:p>
    <w:p w14:paraId="22CE7688" w14:textId="77777777" w:rsidR="004923C7" w:rsidRDefault="004923C7" w:rsidP="004923C7">
      <w:pPr>
        <w:pStyle w:val="B1"/>
      </w:pPr>
      <w:r>
        <w:t>7.</w:t>
      </w:r>
      <w:r>
        <w:tab/>
        <w:t>The UDR notifies the PCF(s) that have a matching subscription (from step 2) about the data stored, updated, or removed in step 5. If matching entries already existed in the UDR when step 5 is performed, this shall be immediately reported to the PCF.</w:t>
      </w:r>
    </w:p>
    <w:p w14:paraId="65A5FAD3" w14:textId="6524A91F" w:rsidR="004923C7" w:rsidRDefault="004923C7" w:rsidP="004923C7">
      <w:pPr>
        <w:pStyle w:val="B1"/>
      </w:pPr>
      <w:r>
        <w:t>8.</w:t>
      </w:r>
      <w:r>
        <w:tab/>
        <w:t xml:space="preserve">If the </w:t>
      </w:r>
      <w:ins w:id="143" w:author="Nokia" w:date="2021-09-30T15:55:00Z">
        <w:r w:rsidR="00A60C7C">
          <w:t xml:space="preserve">5G </w:t>
        </w:r>
      </w:ins>
      <w:r>
        <w:t xml:space="preserve">access stratum time </w:t>
      </w:r>
      <w:del w:id="144" w:author="Nokia" w:date="2021-09-30T15:55:00Z">
        <w:r w:rsidDel="00A60C7C">
          <w:delText xml:space="preserve">information </w:delText>
        </w:r>
      </w:del>
      <w:ins w:id="145" w:author="Nokia" w:date="2021-09-30T15:55:00Z">
        <w:r w:rsidR="00A60C7C">
          <w:t>dist</w:t>
        </w:r>
      </w:ins>
      <w:ins w:id="146" w:author="Nokia" w:date="2021-09-30T15:56:00Z">
        <w:r w:rsidR="00A60C7C">
          <w:t>ribution</w:t>
        </w:r>
      </w:ins>
      <w:ins w:id="147" w:author="Nokia" w:date="2021-09-30T15:55:00Z">
        <w:r w:rsidR="00A60C7C">
          <w:t xml:space="preserve"> </w:t>
        </w:r>
      </w:ins>
      <w:r>
        <w:t xml:space="preserve">parameters in UDR are associated with a DNN/S-NSSAI for the SUPI (i.e. the parameters are valid only for a DNN/S-NSSAI), the PCF for the UE may discover the PCF for the PDU Session using </w:t>
      </w:r>
      <w:proofErr w:type="spellStart"/>
      <w:r>
        <w:t>Nbsf_Management_Subscribe</w:t>
      </w:r>
      <w:proofErr w:type="spellEnd"/>
      <w:r>
        <w:t xml:space="preserve"> with SUPI and (DNN, S-NSSAI) as parameters.</w:t>
      </w:r>
    </w:p>
    <w:p w14:paraId="2B944C11" w14:textId="77777777" w:rsidR="004923C7" w:rsidRDefault="004923C7" w:rsidP="004923C7">
      <w:pPr>
        <w:pStyle w:val="B1"/>
      </w:pPr>
      <w:r>
        <w:t>9.</w:t>
      </w:r>
      <w:r>
        <w:tab/>
        <w:t xml:space="preserve">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w:t>
      </w:r>
      <w:proofErr w:type="spellStart"/>
      <w:r>
        <w:t>Nbsf_Management_Notify</w:t>
      </w:r>
      <w:proofErr w:type="spellEnd"/>
      <w:r>
        <w:t xml:space="preserve"> operation. If a matching entry already exists in the BSF when step 8 is performed, this shall be immediately reported to the PCF for the UE.</w:t>
      </w:r>
    </w:p>
    <w:p w14:paraId="7336F2BA" w14:textId="6A32B70E" w:rsidR="004923C7" w:rsidRDefault="004923C7" w:rsidP="004923C7">
      <w:pPr>
        <w:pStyle w:val="B1"/>
      </w:pPr>
      <w:r>
        <w:t>10.</w:t>
      </w:r>
      <w:r>
        <w:tab/>
        <w:t xml:space="preserve">The PCF takes a policy decision and then it may initiate an AM Policy Association Modification procedure initiated by the PCF for the UE may be performed as described in clause 4.16.2.2. As part of this, the </w:t>
      </w:r>
      <w:ins w:id="148" w:author="Nokia" w:date="2021-09-30T15:57:00Z">
        <w:r w:rsidR="00A60C7C">
          <w:t xml:space="preserve">5G access stratum </w:t>
        </w:r>
      </w:ins>
      <w:r>
        <w:t xml:space="preserve">time distribution indication and the </w:t>
      </w:r>
      <w:proofErr w:type="spellStart"/>
      <w:r>
        <w:t>Uu</w:t>
      </w:r>
      <w:proofErr w:type="spellEnd"/>
      <w:r>
        <w:t xml:space="preserve"> time synchronization error budget are provided to NG-RAN. </w:t>
      </w:r>
      <w:r>
        <w:lastRenderedPageBreak/>
        <w:t xml:space="preserve">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1E0ABF83" w14:textId="4766093A" w:rsidR="004923C7" w:rsidRDefault="004923C7" w:rsidP="004923C7">
      <w:pPr>
        <w:pStyle w:val="NO"/>
      </w:pPr>
      <w:r>
        <w:t>NOTE </w:t>
      </w:r>
      <w:del w:id="149" w:author="Nokia" w:date="2021-10-06T12:45:00Z">
        <w:r w:rsidDel="00944256">
          <w:delText>2</w:delText>
        </w:r>
      </w:del>
      <w:ins w:id="150" w:author="Nokia" w:date="2021-10-06T12:45:00Z">
        <w:r w:rsidR="00944256">
          <w:t>3</w:t>
        </w:r>
      </w:ins>
      <w:r>
        <w:t>:</w:t>
      </w:r>
      <w:r>
        <w:tab/>
        <w:t>This release of the specification assumes that deployments ensure that the targeted UEs and the NG-RAN nodes serving those UEs support Rel-17 propagation delay compensation as defined in TS 38.300 [30].</w:t>
      </w:r>
    </w:p>
    <w:p w14:paraId="1D61B479" w14:textId="11132942" w:rsidR="004923C7" w:rsidRDefault="004923C7" w:rsidP="004923C7">
      <w:pPr>
        <w:pStyle w:val="B1"/>
      </w:pPr>
      <w:r>
        <w:t>11.</w:t>
      </w:r>
      <w:r>
        <w:tab/>
        <w:t xml:space="preserve">The TSCTSF responds the AF with the </w:t>
      </w:r>
      <w:proofErr w:type="spellStart"/>
      <w:r>
        <w:t>Ntsctsf_TimeSynchronization_ASTI</w:t>
      </w:r>
      <w:proofErr w:type="spellEnd"/>
      <w:del w:id="151" w:author="Nokia" w:date="2021-09-30T15:58:00Z">
        <w:r w:rsidDel="00A60C7C">
          <w:delText>Create</w:delText>
        </w:r>
      </w:del>
      <w:r>
        <w:t xml:space="preserve"> </w:t>
      </w:r>
      <w:ins w:id="152" w:author="Nokia" w:date="2021-09-30T15:58:00Z">
        <w:r w:rsidR="00A60C7C">
          <w:t xml:space="preserve">operation </w:t>
        </w:r>
      </w:ins>
      <w:r>
        <w:t>response, including a reference to the time synchronization service configuration.</w:t>
      </w:r>
    </w:p>
    <w:p w14:paraId="48553C0E" w14:textId="77777777" w:rsidR="004923C7" w:rsidRDefault="004923C7" w:rsidP="004923C7">
      <w:pPr>
        <w:pStyle w:val="B1"/>
      </w:pPr>
      <w:r>
        <w:t>12.</w:t>
      </w:r>
      <w:r>
        <w:tab/>
        <w:t xml:space="preserve">The NEF informs the AF about the result of the </w:t>
      </w:r>
      <w:proofErr w:type="spellStart"/>
      <w:r>
        <w:t>Nnef_TimeSynchronization_ASTI</w:t>
      </w:r>
      <w:proofErr w:type="spellEnd"/>
      <w:r>
        <w:t xml:space="preserve"> operation performed in step 3.</w:t>
      </w:r>
    </w:p>
    <w:p w14:paraId="0F8D32B3" w14:textId="6376B50C" w:rsidR="004407C2" w:rsidRDefault="004407C2" w:rsidP="00B9737F">
      <w:pPr>
        <w:pStyle w:val="B1"/>
      </w:pPr>
    </w:p>
    <w:p w14:paraId="538B3688" w14:textId="1B18494E" w:rsidR="00912B69" w:rsidRDefault="00912B69" w:rsidP="00912B6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636ACC0" w14:textId="77777777" w:rsidR="007F3EE6" w:rsidRDefault="007F3EE6" w:rsidP="007F3EE6">
      <w:pPr>
        <w:pStyle w:val="Heading4"/>
        <w:rPr>
          <w:lang w:eastAsia="zh-CN"/>
        </w:rPr>
      </w:pPr>
      <w:bookmarkStart w:id="153" w:name="_Toc83793747"/>
      <w:r>
        <w:rPr>
          <w:lang w:eastAsia="zh-CN"/>
        </w:rPr>
        <w:t>5.2.6.25</w:t>
      </w:r>
      <w:r>
        <w:rPr>
          <w:lang w:eastAsia="zh-CN"/>
        </w:rPr>
        <w:tab/>
      </w:r>
      <w:proofErr w:type="spellStart"/>
      <w:r>
        <w:rPr>
          <w:lang w:eastAsia="zh-CN"/>
        </w:rPr>
        <w:t>Nnef_TimeSynchronization</w:t>
      </w:r>
      <w:proofErr w:type="spellEnd"/>
      <w:r>
        <w:rPr>
          <w:lang w:eastAsia="zh-CN"/>
        </w:rPr>
        <w:t xml:space="preserve"> service</w:t>
      </w:r>
      <w:bookmarkEnd w:id="153"/>
    </w:p>
    <w:p w14:paraId="4A8E1033" w14:textId="77777777" w:rsidR="007F3EE6" w:rsidRDefault="007F3EE6" w:rsidP="007F3EE6">
      <w:pPr>
        <w:pStyle w:val="Heading5"/>
        <w:rPr>
          <w:lang w:eastAsia="zh-CN"/>
        </w:rPr>
      </w:pPr>
      <w:bookmarkStart w:id="154" w:name="_Toc83793748"/>
      <w:r>
        <w:rPr>
          <w:lang w:eastAsia="zh-CN"/>
        </w:rPr>
        <w:t>5.2.6.25.1</w:t>
      </w:r>
      <w:r>
        <w:rPr>
          <w:lang w:eastAsia="zh-CN"/>
        </w:rPr>
        <w:tab/>
        <w:t>General</w:t>
      </w:r>
      <w:bookmarkEnd w:id="154"/>
    </w:p>
    <w:p w14:paraId="4710552F" w14:textId="77777777" w:rsidR="007F3EE6" w:rsidRDefault="007F3EE6" w:rsidP="007F3EE6">
      <w:pPr>
        <w:rPr>
          <w:lang w:eastAsia="zh-CN"/>
        </w:rPr>
      </w:pPr>
      <w:r w:rsidRPr="002217D3">
        <w:rPr>
          <w:b/>
          <w:bCs/>
          <w:lang w:eastAsia="zh-CN"/>
        </w:rPr>
        <w:t>Service description:</w:t>
      </w:r>
      <w:r>
        <w:rPr>
          <w:lang w:eastAsia="zh-CN"/>
        </w:rPr>
        <w:t xml:space="preserve"> This service provides:</w:t>
      </w:r>
    </w:p>
    <w:p w14:paraId="58A0D20D" w14:textId="77777777" w:rsidR="007F3EE6" w:rsidRDefault="007F3EE6" w:rsidP="007F3EE6">
      <w:pPr>
        <w:pStyle w:val="B1"/>
        <w:rPr>
          <w:lang w:eastAsia="zh-CN"/>
        </w:rPr>
      </w:pPr>
      <w:r>
        <w:rPr>
          <w:lang w:eastAsia="zh-CN"/>
        </w:rPr>
        <w:t>-</w:t>
      </w:r>
      <w:r>
        <w:rPr>
          <w:lang w:eastAsia="zh-CN"/>
        </w:rPr>
        <w:tab/>
        <w:t>Request authorization of NF Service Consumer requests.</w:t>
      </w:r>
    </w:p>
    <w:p w14:paraId="2CA71EBB" w14:textId="7F3F5283" w:rsidR="007F3EE6" w:rsidRDefault="007F3EE6" w:rsidP="007F3EE6">
      <w:pPr>
        <w:pStyle w:val="B1"/>
        <w:rPr>
          <w:lang w:eastAsia="zh-CN"/>
        </w:rPr>
      </w:pPr>
      <w:r>
        <w:rPr>
          <w:lang w:eastAsia="zh-CN"/>
        </w:rPr>
        <w:t>-</w:t>
      </w:r>
      <w:r>
        <w:rPr>
          <w:lang w:eastAsia="zh-CN"/>
        </w:rPr>
        <w:tab/>
        <w:t>NF Service Consumer request to create and update time synchronization configuration</w:t>
      </w:r>
      <w:del w:id="155" w:author="Nokia" w:date="2021-09-30T16:09:00Z">
        <w:r w:rsidDel="007F3EE6">
          <w:rPr>
            <w:lang w:eastAsia="zh-CN"/>
          </w:rPr>
          <w:delText xml:space="preserve"> for a PTP instance</w:delText>
        </w:r>
      </w:del>
      <w:r>
        <w:rPr>
          <w:lang w:eastAsia="zh-CN"/>
        </w:rPr>
        <w:t>, and to activate and deactivate the time synchronization service as described in clause 5.27.1.8 of TS 23.501 [2].</w:t>
      </w:r>
    </w:p>
    <w:p w14:paraId="4B00C0C2" w14:textId="77777777" w:rsidR="00147FDD" w:rsidRDefault="00147FDD" w:rsidP="00FC6E4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6EFB527" w14:textId="77777777" w:rsidR="00147FDD" w:rsidRDefault="00147FDD" w:rsidP="00FC6E47">
      <w:pPr>
        <w:pStyle w:val="Heading5"/>
        <w:rPr>
          <w:lang w:eastAsia="zh-CN"/>
        </w:rPr>
      </w:pPr>
      <w:bookmarkStart w:id="156" w:name="_Toc83793749"/>
      <w:r>
        <w:rPr>
          <w:lang w:eastAsia="zh-CN"/>
        </w:rPr>
        <w:t>5.2.6.25.2</w:t>
      </w:r>
      <w:r>
        <w:rPr>
          <w:lang w:eastAsia="zh-CN"/>
        </w:rPr>
        <w:tab/>
      </w:r>
      <w:proofErr w:type="spellStart"/>
      <w:r>
        <w:rPr>
          <w:lang w:eastAsia="zh-CN"/>
        </w:rPr>
        <w:t>Nnef_TimeSynchronization_ConfigCreate</w:t>
      </w:r>
      <w:proofErr w:type="spellEnd"/>
      <w:r>
        <w:rPr>
          <w:lang w:eastAsia="zh-CN"/>
        </w:rPr>
        <w:t xml:space="preserve"> operation</w:t>
      </w:r>
      <w:bookmarkEnd w:id="156"/>
    </w:p>
    <w:p w14:paraId="6505A1D6" w14:textId="77777777" w:rsidR="00147FDD" w:rsidRDefault="00147FDD" w:rsidP="00FC6E47">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Nnef_TimeSynchronization_ConfigCreate</w:t>
      </w:r>
      <w:proofErr w:type="spellEnd"/>
    </w:p>
    <w:p w14:paraId="241E7492" w14:textId="77777777" w:rsidR="00147FDD" w:rsidRDefault="00147FDD" w:rsidP="00FC6E47">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3F6AD91C" w14:textId="77777777" w:rsidR="00147FDD" w:rsidRDefault="00147FDD" w:rsidP="00FC6E47">
      <w:pPr>
        <w:rPr>
          <w:lang w:eastAsia="zh-CN"/>
        </w:rPr>
      </w:pPr>
      <w:r w:rsidRPr="002217D3">
        <w:rPr>
          <w:b/>
          <w:bCs/>
          <w:lang w:eastAsia="zh-CN"/>
        </w:rPr>
        <w:t>Inputs, Required:</w:t>
      </w:r>
      <w:r>
        <w:rPr>
          <w:lang w:eastAsia="zh-CN"/>
        </w:rPr>
        <w:t xml:space="preserve"> Reference to time synchronization capability set (i.e. the Subscription Correlation ID as in the response to </w:t>
      </w:r>
      <w:proofErr w:type="spellStart"/>
      <w:r>
        <w:rPr>
          <w:lang w:eastAsia="zh-CN"/>
        </w:rPr>
        <w:t>Nnef_TimeSynchronization_CapsSubscribe</w:t>
      </w:r>
      <w:proofErr w:type="spellEnd"/>
      <w:r>
        <w:rPr>
          <w:lang w:eastAsia="zh-CN"/>
        </w:rPr>
        <w:t xml:space="preserve"> request), user plane node ID, mandatory service parameters as described in Table 4.15.9.3-1, Notification Target Address.</w:t>
      </w:r>
    </w:p>
    <w:p w14:paraId="0117D95F" w14:textId="77777777" w:rsidR="00147FDD" w:rsidRDefault="00147FDD" w:rsidP="00FC6E47">
      <w:pPr>
        <w:rPr>
          <w:lang w:eastAsia="zh-CN"/>
        </w:rPr>
      </w:pPr>
      <w:r w:rsidRPr="002217D3">
        <w:rPr>
          <w:b/>
          <w:bCs/>
          <w:lang w:eastAsia="zh-CN"/>
        </w:rPr>
        <w:t>Inputs, Optional:</w:t>
      </w:r>
      <w:r>
        <w:rPr>
          <w:lang w:eastAsia="zh-CN"/>
        </w:rPr>
        <w:t xml:space="preserve"> Optional service parameters as described in Table 4.15.9.3-1.</w:t>
      </w:r>
    </w:p>
    <w:p w14:paraId="0AFACEF5" w14:textId="77777777" w:rsidR="00147FDD" w:rsidRDefault="00147FDD" w:rsidP="00FC6E47">
      <w:pPr>
        <w:rPr>
          <w:lang w:eastAsia="zh-CN"/>
        </w:rPr>
      </w:pPr>
      <w:r w:rsidRPr="002217D3">
        <w:rPr>
          <w:b/>
          <w:bCs/>
          <w:lang w:eastAsia="zh-CN"/>
        </w:rPr>
        <w:t>Outputs, Required:</w:t>
      </w:r>
      <w:r>
        <w:rPr>
          <w:lang w:eastAsia="zh-CN"/>
        </w:rPr>
        <w:t xml:space="preserve"> Operation execution result indication, in successful operation the PTP instance </w:t>
      </w:r>
      <w:del w:id="157" w:author="Nokia" w:date="2021-10-08T10:45:00Z">
        <w:r w:rsidDel="00335E19">
          <w:rPr>
            <w:lang w:eastAsia="zh-CN"/>
          </w:rPr>
          <w:delText>ID</w:delText>
        </w:r>
      </w:del>
      <w:ins w:id="158" w:author="Nokia" w:date="2021-10-08T10:45:00Z">
        <w:r>
          <w:rPr>
            <w:lang w:eastAsia="zh-CN"/>
          </w:rPr>
          <w:t>reference</w:t>
        </w:r>
      </w:ins>
      <w:r>
        <w:rPr>
          <w:lang w:eastAsia="zh-CN"/>
        </w:rPr>
        <w:t>.</w:t>
      </w:r>
    </w:p>
    <w:p w14:paraId="52E23E62" w14:textId="77777777" w:rsidR="00147FDD" w:rsidRDefault="00147FDD" w:rsidP="00FC6E47">
      <w:pPr>
        <w:rPr>
          <w:rFonts w:ascii="Arial" w:hAnsi="Arial"/>
          <w:color w:val="FF0000"/>
          <w:sz w:val="32"/>
          <w:lang w:eastAsia="ja-JP"/>
        </w:rPr>
      </w:pPr>
      <w:r w:rsidRPr="002217D3">
        <w:rPr>
          <w:b/>
          <w:bCs/>
          <w:lang w:eastAsia="zh-CN"/>
        </w:rPr>
        <w:t>Outputs, Optional:</w:t>
      </w:r>
      <w:r>
        <w:rPr>
          <w:lang w:eastAsia="zh-CN"/>
        </w:rPr>
        <w:t xml:space="preserve"> None.</w:t>
      </w:r>
    </w:p>
    <w:p w14:paraId="4C800F7A" w14:textId="77777777" w:rsidR="00147FDD" w:rsidRDefault="00147FDD" w:rsidP="00FC6E4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DEA39E" w14:textId="77777777" w:rsidR="00147FDD" w:rsidRDefault="00147FDD" w:rsidP="00FC6E47">
      <w:pPr>
        <w:pStyle w:val="Heading5"/>
        <w:rPr>
          <w:lang w:eastAsia="zh-CN"/>
        </w:rPr>
      </w:pPr>
      <w:bookmarkStart w:id="159" w:name="_Toc83793750"/>
      <w:r>
        <w:rPr>
          <w:lang w:eastAsia="zh-CN"/>
        </w:rPr>
        <w:t>5.2.6.25.3</w:t>
      </w:r>
      <w:r>
        <w:rPr>
          <w:lang w:eastAsia="zh-CN"/>
        </w:rPr>
        <w:tab/>
      </w:r>
      <w:proofErr w:type="spellStart"/>
      <w:r>
        <w:rPr>
          <w:lang w:eastAsia="zh-CN"/>
        </w:rPr>
        <w:t>Nnef_TimeSynchronization_ConfigUpdate</w:t>
      </w:r>
      <w:proofErr w:type="spellEnd"/>
      <w:r>
        <w:rPr>
          <w:lang w:eastAsia="zh-CN"/>
        </w:rPr>
        <w:t xml:space="preserve"> operation</w:t>
      </w:r>
      <w:bookmarkEnd w:id="159"/>
    </w:p>
    <w:p w14:paraId="6337DE9B" w14:textId="77777777" w:rsidR="00147FDD" w:rsidRDefault="00147FDD" w:rsidP="00FC6E47">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w:t>
      </w:r>
      <w:proofErr w:type="spellEnd"/>
    </w:p>
    <w:p w14:paraId="7163C3F6" w14:textId="77777777" w:rsidR="00147FDD" w:rsidRDefault="00147FDD" w:rsidP="00FC6E47">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1B61A48A" w14:textId="77777777" w:rsidR="00147FDD" w:rsidRDefault="00147FDD" w:rsidP="00FC6E47">
      <w:pPr>
        <w:rPr>
          <w:lang w:eastAsia="zh-CN"/>
        </w:rPr>
      </w:pPr>
      <w:r w:rsidRPr="002217D3">
        <w:rPr>
          <w:b/>
          <w:bCs/>
          <w:lang w:eastAsia="zh-CN"/>
        </w:rPr>
        <w:t>Inputs, Required:</w:t>
      </w:r>
      <w:r>
        <w:rPr>
          <w:lang w:eastAsia="zh-CN"/>
        </w:rPr>
        <w:t xml:space="preserve"> PTP instance </w:t>
      </w:r>
      <w:del w:id="160" w:author="Nokia" w:date="2021-10-08T10:44:00Z">
        <w:r w:rsidDel="00335E19">
          <w:rPr>
            <w:lang w:eastAsia="zh-CN"/>
          </w:rPr>
          <w:delText>ID</w:delText>
        </w:r>
      </w:del>
      <w:ins w:id="161" w:author="Nokia" w:date="2021-10-08T10:44:00Z">
        <w:r>
          <w:rPr>
            <w:lang w:eastAsia="zh-CN"/>
          </w:rPr>
          <w:t>reference</w:t>
        </w:r>
      </w:ins>
      <w:r>
        <w:rPr>
          <w:lang w:eastAsia="zh-CN"/>
        </w:rPr>
        <w:t>.</w:t>
      </w:r>
    </w:p>
    <w:p w14:paraId="0BF1F277" w14:textId="77777777" w:rsidR="00147FDD" w:rsidRDefault="00147FDD" w:rsidP="00FC6E47">
      <w:pPr>
        <w:rPr>
          <w:lang w:eastAsia="zh-CN"/>
        </w:rPr>
      </w:pPr>
      <w:r w:rsidRPr="002217D3">
        <w:rPr>
          <w:b/>
          <w:bCs/>
          <w:lang w:eastAsia="zh-CN"/>
        </w:rPr>
        <w:t>Inputs, Optional:</w:t>
      </w:r>
      <w:r>
        <w:rPr>
          <w:lang w:eastAsia="zh-CN"/>
        </w:rPr>
        <w:t xml:space="preserve"> List of UE identities (GPSIs) to be added to the time synchronization configuration. (g)PTP grandmaster enabled, grandmaster priority, Time Domain, Temporary Validity Condition as described in Table 4.15.9.3-1.</w:t>
      </w:r>
    </w:p>
    <w:p w14:paraId="5BEF78C6" w14:textId="77777777" w:rsidR="00147FDD" w:rsidRDefault="00147FDD" w:rsidP="00FC6E47">
      <w:pPr>
        <w:rPr>
          <w:lang w:eastAsia="zh-CN"/>
        </w:rPr>
      </w:pPr>
      <w:r w:rsidRPr="002217D3">
        <w:rPr>
          <w:b/>
          <w:bCs/>
          <w:lang w:eastAsia="zh-CN"/>
        </w:rPr>
        <w:t>Outputs, Required:</w:t>
      </w:r>
      <w:r>
        <w:rPr>
          <w:lang w:eastAsia="zh-CN"/>
        </w:rPr>
        <w:t xml:space="preserve"> Operation execution result indication.</w:t>
      </w:r>
    </w:p>
    <w:p w14:paraId="4ED7BF21" w14:textId="47FBEC5B" w:rsidR="00147FDD" w:rsidRPr="00147FDD" w:rsidRDefault="00147FDD">
      <w:pPr>
        <w:rPr>
          <w:rFonts w:ascii="Arial" w:hAnsi="Arial"/>
          <w:color w:val="FF0000"/>
          <w:sz w:val="32"/>
          <w:lang w:eastAsia="ja-JP"/>
        </w:rPr>
      </w:pPr>
      <w:r w:rsidRPr="00335E19">
        <w:rPr>
          <w:b/>
          <w:bCs/>
          <w:lang w:eastAsia="zh-CN"/>
        </w:rPr>
        <w:t>Outputs, Optional:</w:t>
      </w:r>
      <w:r>
        <w:rPr>
          <w:lang w:eastAsia="zh-CN"/>
        </w:rPr>
        <w:t xml:space="preserve"> None.</w:t>
      </w:r>
    </w:p>
    <w:p w14:paraId="5DDF7234" w14:textId="04054F41"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0D3A1EAF" w14:textId="77777777" w:rsidR="007F3EE6" w:rsidRDefault="007F3EE6" w:rsidP="007F3EE6">
      <w:pPr>
        <w:pStyle w:val="Heading5"/>
        <w:rPr>
          <w:lang w:eastAsia="zh-CN"/>
        </w:rPr>
      </w:pPr>
      <w:bookmarkStart w:id="162" w:name="_Toc83793751"/>
      <w:r>
        <w:rPr>
          <w:lang w:eastAsia="zh-CN"/>
        </w:rPr>
        <w:t>5.2.6.25.4</w:t>
      </w:r>
      <w:r>
        <w:rPr>
          <w:lang w:eastAsia="zh-CN"/>
        </w:rPr>
        <w:tab/>
      </w:r>
      <w:proofErr w:type="spellStart"/>
      <w:r>
        <w:rPr>
          <w:lang w:eastAsia="zh-CN"/>
        </w:rPr>
        <w:t>Nnef_TimeSynchronization_ConfigDelete</w:t>
      </w:r>
      <w:proofErr w:type="spellEnd"/>
      <w:r>
        <w:rPr>
          <w:lang w:eastAsia="zh-CN"/>
        </w:rPr>
        <w:t xml:space="preserve"> operation</w:t>
      </w:r>
      <w:bookmarkEnd w:id="162"/>
    </w:p>
    <w:p w14:paraId="09B7EACE" w14:textId="77777777" w:rsidR="007F3EE6" w:rsidRDefault="007F3EE6" w:rsidP="007F3EE6">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Nnef_TimeSynchronization_ConfigDelete</w:t>
      </w:r>
      <w:proofErr w:type="spellEnd"/>
    </w:p>
    <w:p w14:paraId="6FB7A265" w14:textId="77777777" w:rsidR="007F3EE6" w:rsidRDefault="007F3EE6" w:rsidP="007F3EE6">
      <w:pPr>
        <w:rPr>
          <w:lang w:eastAsia="zh-CN"/>
        </w:rPr>
      </w:pPr>
      <w:r w:rsidRPr="002217D3">
        <w:rPr>
          <w:b/>
          <w:bCs/>
          <w:lang w:eastAsia="zh-CN"/>
        </w:rPr>
        <w:t>Description:</w:t>
      </w:r>
      <w:r>
        <w:rPr>
          <w:lang w:eastAsia="zh-CN"/>
        </w:rPr>
        <w:t xml:space="preserve"> Authorize the request, delete the time synchronization configuration and deactivate the corresponding time synchronization service.</w:t>
      </w:r>
    </w:p>
    <w:p w14:paraId="72DDFA6B" w14:textId="3771C935" w:rsidR="007F3EE6" w:rsidRDefault="007F3EE6" w:rsidP="007F3EE6">
      <w:pPr>
        <w:rPr>
          <w:lang w:eastAsia="zh-CN"/>
        </w:rPr>
      </w:pPr>
      <w:r w:rsidRPr="002217D3">
        <w:rPr>
          <w:b/>
          <w:bCs/>
          <w:lang w:eastAsia="zh-CN"/>
        </w:rPr>
        <w:t xml:space="preserve">Inputs, </w:t>
      </w:r>
      <w:proofErr w:type="spellStart"/>
      <w:r w:rsidRPr="002217D3">
        <w:rPr>
          <w:b/>
          <w:bCs/>
          <w:lang w:eastAsia="zh-CN"/>
        </w:rPr>
        <w:t>Required:</w:t>
      </w:r>
      <w:del w:id="163" w:author="Nokia" w:date="2021-09-30T16:13:00Z">
        <w:r w:rsidDel="007F3EE6">
          <w:rPr>
            <w:lang w:eastAsia="zh-CN"/>
          </w:rPr>
          <w:delText xml:space="preserve"> Time synchronization configuration id</w:delText>
        </w:r>
      </w:del>
      <w:ins w:id="164" w:author="Nokia" w:date="2021-09-30T16:14:00Z">
        <w:r>
          <w:rPr>
            <w:lang w:eastAsia="zh-CN"/>
          </w:rPr>
          <w:t>PTP</w:t>
        </w:r>
        <w:proofErr w:type="spellEnd"/>
        <w:r>
          <w:rPr>
            <w:lang w:eastAsia="zh-CN"/>
          </w:rPr>
          <w:t xml:space="preserve"> instance </w:t>
        </w:r>
      </w:ins>
      <w:ins w:id="165" w:author="NTT DOCOMO" w:date="2021-10-07T15:05:00Z">
        <w:r w:rsidR="00560787">
          <w:rPr>
            <w:lang w:eastAsia="zh-CN"/>
          </w:rPr>
          <w:t>reference</w:t>
        </w:r>
      </w:ins>
      <w:r>
        <w:rPr>
          <w:lang w:eastAsia="zh-CN"/>
        </w:rPr>
        <w:t>.</w:t>
      </w:r>
    </w:p>
    <w:p w14:paraId="48DCD348" w14:textId="77777777" w:rsidR="007F3EE6" w:rsidRDefault="007F3EE6" w:rsidP="007F3EE6">
      <w:pPr>
        <w:rPr>
          <w:lang w:eastAsia="zh-CN"/>
        </w:rPr>
      </w:pPr>
      <w:r w:rsidRPr="002217D3">
        <w:rPr>
          <w:b/>
          <w:bCs/>
          <w:lang w:eastAsia="zh-CN"/>
        </w:rPr>
        <w:t>Inputs, Optional:</w:t>
      </w:r>
      <w:r>
        <w:rPr>
          <w:lang w:eastAsia="zh-CN"/>
        </w:rPr>
        <w:t xml:space="preserve"> None.</w:t>
      </w:r>
    </w:p>
    <w:p w14:paraId="5AA24719" w14:textId="77777777" w:rsidR="007F3EE6" w:rsidRDefault="007F3EE6" w:rsidP="007F3EE6">
      <w:pPr>
        <w:rPr>
          <w:lang w:eastAsia="zh-CN"/>
        </w:rPr>
      </w:pPr>
      <w:r w:rsidRPr="002217D3">
        <w:rPr>
          <w:b/>
          <w:bCs/>
          <w:lang w:eastAsia="zh-CN"/>
        </w:rPr>
        <w:t>Outputs, Required:</w:t>
      </w:r>
      <w:r>
        <w:rPr>
          <w:lang w:eastAsia="zh-CN"/>
        </w:rPr>
        <w:t xml:space="preserve"> Operation execution result indication.</w:t>
      </w:r>
    </w:p>
    <w:p w14:paraId="2955CE32" w14:textId="4B6EA06E" w:rsidR="007F3EE6" w:rsidRDefault="007F3EE6" w:rsidP="007F3EE6">
      <w:pPr>
        <w:rPr>
          <w:lang w:eastAsia="zh-CN"/>
        </w:rPr>
      </w:pPr>
      <w:r w:rsidRPr="002217D3">
        <w:rPr>
          <w:b/>
          <w:bCs/>
          <w:lang w:eastAsia="zh-CN"/>
        </w:rPr>
        <w:t>Outputs, Optional:</w:t>
      </w:r>
      <w:r>
        <w:rPr>
          <w:lang w:eastAsia="zh-CN"/>
        </w:rPr>
        <w:t xml:space="preserve"> None.</w:t>
      </w:r>
    </w:p>
    <w:p w14:paraId="23861B75" w14:textId="77777777" w:rsidR="00147FDD" w:rsidRDefault="00147FDD" w:rsidP="00FC6E4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AD81CCF" w14:textId="77777777" w:rsidR="00147FDD" w:rsidRDefault="00147FDD" w:rsidP="00FC6E47">
      <w:pPr>
        <w:pStyle w:val="Heading5"/>
        <w:rPr>
          <w:lang w:eastAsia="zh-CN"/>
        </w:rPr>
      </w:pPr>
      <w:bookmarkStart w:id="166" w:name="_Toc83793752"/>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bookmarkEnd w:id="166"/>
    </w:p>
    <w:p w14:paraId="7FD63213" w14:textId="77777777" w:rsidR="00147FDD" w:rsidRDefault="00147FDD" w:rsidP="00FC6E47">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Nnef_TimeSynchronization_ConfigUpdateNotify</w:t>
      </w:r>
      <w:proofErr w:type="spellEnd"/>
    </w:p>
    <w:p w14:paraId="574BECED" w14:textId="77777777" w:rsidR="00147FDD" w:rsidRDefault="00147FDD" w:rsidP="00FC6E47">
      <w:pPr>
        <w:rPr>
          <w:lang w:eastAsia="zh-CN"/>
        </w:rPr>
      </w:pPr>
      <w:r w:rsidRPr="002217D3">
        <w:rPr>
          <w:b/>
          <w:bCs/>
          <w:lang w:eastAsia="zh-CN"/>
        </w:rPr>
        <w:t>Description:</w:t>
      </w:r>
      <w:r>
        <w:rPr>
          <w:lang w:eastAsia="zh-CN"/>
        </w:rPr>
        <w:t xml:space="preserve"> Forward the notification for the time synchronization configuration.</w:t>
      </w:r>
    </w:p>
    <w:p w14:paraId="16CD1AD7" w14:textId="77777777" w:rsidR="00147FDD" w:rsidRDefault="00147FDD" w:rsidP="00FC6E47">
      <w:pPr>
        <w:rPr>
          <w:lang w:eastAsia="zh-CN"/>
        </w:rPr>
      </w:pPr>
      <w:r w:rsidRPr="002217D3">
        <w:rPr>
          <w:b/>
          <w:bCs/>
          <w:lang w:eastAsia="zh-CN"/>
        </w:rPr>
        <w:t>Known NF Service Consumers:</w:t>
      </w:r>
      <w:r>
        <w:rPr>
          <w:lang w:eastAsia="zh-CN"/>
        </w:rPr>
        <w:t xml:space="preserve"> AF.</w:t>
      </w:r>
    </w:p>
    <w:p w14:paraId="558B5C4E" w14:textId="77777777" w:rsidR="00147FDD" w:rsidRDefault="00147FDD" w:rsidP="00FC6E47">
      <w:pPr>
        <w:rPr>
          <w:lang w:eastAsia="zh-CN"/>
        </w:rPr>
      </w:pPr>
      <w:r w:rsidRPr="002217D3">
        <w:rPr>
          <w:b/>
          <w:bCs/>
          <w:lang w:eastAsia="zh-CN"/>
        </w:rPr>
        <w:t>Inputs, Required:</w:t>
      </w:r>
      <w:r>
        <w:rPr>
          <w:lang w:eastAsia="zh-CN"/>
        </w:rPr>
        <w:t xml:space="preserve"> PTP instance </w:t>
      </w:r>
      <w:ins w:id="167" w:author="Nokia" w:date="2021-10-08T10:45:00Z">
        <w:r>
          <w:rPr>
            <w:lang w:eastAsia="zh-CN"/>
          </w:rPr>
          <w:t>reference</w:t>
        </w:r>
      </w:ins>
      <w:del w:id="168" w:author="Nokia" w:date="2021-10-08T10:45:00Z">
        <w:r w:rsidDel="00335E19">
          <w:rPr>
            <w:lang w:eastAsia="zh-CN"/>
          </w:rPr>
          <w:delText>ID</w:delText>
        </w:r>
      </w:del>
      <w:r>
        <w:rPr>
          <w:lang w:eastAsia="zh-CN"/>
        </w:rPr>
        <w:t>.</w:t>
      </w:r>
    </w:p>
    <w:p w14:paraId="5E6110FF" w14:textId="77777777" w:rsidR="00147FDD" w:rsidRDefault="00147FDD" w:rsidP="00FC6E47">
      <w:pPr>
        <w:rPr>
          <w:lang w:eastAsia="zh-CN"/>
        </w:rPr>
      </w:pPr>
      <w:r w:rsidRPr="002217D3">
        <w:rPr>
          <w:b/>
          <w:bCs/>
          <w:lang w:eastAsia="zh-CN"/>
        </w:rPr>
        <w:t>Inputs, Optional:</w:t>
      </w:r>
      <w:r>
        <w:rPr>
          <w:lang w:eastAsia="zh-CN"/>
        </w:rPr>
        <w:t xml:space="preserve"> Current state of the time synchronization configuration.</w:t>
      </w:r>
    </w:p>
    <w:p w14:paraId="4CD5FFB8" w14:textId="77777777" w:rsidR="00147FDD" w:rsidRDefault="00147FDD" w:rsidP="00FC6E47">
      <w:pPr>
        <w:rPr>
          <w:lang w:eastAsia="zh-CN"/>
        </w:rPr>
      </w:pPr>
      <w:r w:rsidRPr="002217D3">
        <w:rPr>
          <w:b/>
          <w:bCs/>
          <w:lang w:eastAsia="zh-CN"/>
        </w:rPr>
        <w:t>Outputs, Required:</w:t>
      </w:r>
      <w:r>
        <w:rPr>
          <w:lang w:eastAsia="zh-CN"/>
        </w:rPr>
        <w:t xml:space="preserve"> Operation execution result indication.</w:t>
      </w:r>
    </w:p>
    <w:p w14:paraId="48C02410" w14:textId="77777777" w:rsidR="00147FDD" w:rsidRDefault="00147FDD" w:rsidP="00FC6E47">
      <w:pPr>
        <w:rPr>
          <w:lang w:eastAsia="zh-CN"/>
        </w:rPr>
      </w:pPr>
      <w:r w:rsidRPr="002217D3">
        <w:rPr>
          <w:b/>
          <w:bCs/>
          <w:lang w:eastAsia="zh-CN"/>
        </w:rPr>
        <w:t>Outputs, Optional:</w:t>
      </w:r>
      <w:r>
        <w:rPr>
          <w:lang w:eastAsia="zh-CN"/>
        </w:rPr>
        <w:t xml:space="preserve"> None.</w:t>
      </w:r>
    </w:p>
    <w:p w14:paraId="0E345B13" w14:textId="77777777" w:rsidR="00147FDD" w:rsidRDefault="00147FDD"/>
    <w:p w14:paraId="602D21C3" w14:textId="6038FE76"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2BA8658" w14:textId="77777777" w:rsidR="007F3EE6" w:rsidRDefault="007F3EE6" w:rsidP="007F3EE6">
      <w:pPr>
        <w:pStyle w:val="Heading5"/>
        <w:rPr>
          <w:lang w:eastAsia="zh-CN"/>
        </w:rPr>
      </w:pPr>
      <w:bookmarkStart w:id="169" w:name="_Toc83793753"/>
      <w:r>
        <w:rPr>
          <w:lang w:eastAsia="zh-CN"/>
        </w:rPr>
        <w:t>5.2.6.25.6</w:t>
      </w:r>
      <w:r>
        <w:rPr>
          <w:lang w:eastAsia="zh-CN"/>
        </w:rPr>
        <w:tab/>
      </w:r>
      <w:proofErr w:type="spellStart"/>
      <w:r>
        <w:rPr>
          <w:lang w:eastAsia="zh-CN"/>
        </w:rPr>
        <w:t>Nnef_TimeSynchronization_CapsSubscribe</w:t>
      </w:r>
      <w:proofErr w:type="spellEnd"/>
      <w:r>
        <w:rPr>
          <w:lang w:eastAsia="zh-CN"/>
        </w:rPr>
        <w:t xml:space="preserve"> operation</w:t>
      </w:r>
      <w:bookmarkEnd w:id="169"/>
    </w:p>
    <w:p w14:paraId="48C07D4A" w14:textId="77777777" w:rsidR="007F3EE6" w:rsidRDefault="007F3EE6" w:rsidP="007F3EE6">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1B9356E1" w14:textId="77777777" w:rsidR="007F3EE6" w:rsidRDefault="007F3EE6" w:rsidP="007F3EE6">
      <w:pPr>
        <w:rPr>
          <w:lang w:eastAsia="zh-CN"/>
        </w:rPr>
      </w:pPr>
      <w:r w:rsidRPr="002217D3">
        <w:rPr>
          <w:b/>
          <w:bCs/>
          <w:lang w:eastAsia="zh-CN"/>
        </w:rPr>
        <w:t>Description:</w:t>
      </w:r>
      <w:r>
        <w:rPr>
          <w:lang w:eastAsia="zh-CN"/>
        </w:rPr>
        <w:t xml:space="preserve"> The AF subscribes to receive notification about time synchronization capabilities for a list of UE(s) using DNN/S-NSSAI combination.</w:t>
      </w:r>
    </w:p>
    <w:p w14:paraId="7E78BBCB" w14:textId="77777777" w:rsidR="007F3EE6" w:rsidRDefault="007F3EE6" w:rsidP="007F3EE6">
      <w:r>
        <w:t>Event Filters are used to specify the conditions to match for notifying the event. If there are no conditions to match then the Event Filter is not provided. The following table describes the Event Filters supported by the service:</w:t>
      </w:r>
    </w:p>
    <w:p w14:paraId="78C95494" w14:textId="77777777" w:rsidR="007F3EE6" w:rsidRPr="006E7760" w:rsidRDefault="007F3EE6" w:rsidP="007F3EE6">
      <w:pPr>
        <w:pStyle w:val="TH"/>
      </w:pPr>
      <w:r>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F3EE6" w:rsidRPr="00BC6720" w14:paraId="1FABECC4" w14:textId="77777777" w:rsidTr="007A095F">
        <w:trPr>
          <w:cantSplit/>
          <w:jc w:val="center"/>
        </w:trPr>
        <w:tc>
          <w:tcPr>
            <w:tcW w:w="3799" w:type="dxa"/>
          </w:tcPr>
          <w:p w14:paraId="5EBE9917" w14:textId="77777777" w:rsidR="007F3EE6" w:rsidRPr="00BC6720" w:rsidRDefault="007F3EE6" w:rsidP="007A095F">
            <w:pPr>
              <w:pStyle w:val="TAH"/>
              <w:rPr>
                <w:rFonts w:eastAsia="Malgun Gothic"/>
              </w:rPr>
            </w:pPr>
            <w:r>
              <w:rPr>
                <w:rFonts w:eastAsia="Malgun Gothic"/>
              </w:rPr>
              <w:t>Event filter</w:t>
            </w:r>
          </w:p>
        </w:tc>
        <w:tc>
          <w:tcPr>
            <w:tcW w:w="4678" w:type="dxa"/>
          </w:tcPr>
          <w:p w14:paraId="5103F3C7" w14:textId="77777777" w:rsidR="007F3EE6" w:rsidRPr="00BC6720" w:rsidRDefault="007F3EE6" w:rsidP="007A095F">
            <w:pPr>
              <w:pStyle w:val="TAH"/>
              <w:rPr>
                <w:rFonts w:eastAsia="Malgun Gothic"/>
              </w:rPr>
            </w:pPr>
            <w:r>
              <w:rPr>
                <w:rFonts w:eastAsia="Malgun Gothic"/>
              </w:rPr>
              <w:t>Description</w:t>
            </w:r>
          </w:p>
        </w:tc>
      </w:tr>
      <w:tr w:rsidR="007F3EE6" w:rsidRPr="00BC6720" w14:paraId="2F2AEA08" w14:textId="77777777" w:rsidTr="007A095F">
        <w:trPr>
          <w:cantSplit/>
          <w:jc w:val="center"/>
        </w:trPr>
        <w:tc>
          <w:tcPr>
            <w:tcW w:w="3799" w:type="dxa"/>
          </w:tcPr>
          <w:p w14:paraId="21A6DC05" w14:textId="77777777" w:rsidR="007F3EE6" w:rsidRPr="00BC6720" w:rsidRDefault="007F3EE6" w:rsidP="007A095F">
            <w:pPr>
              <w:pStyle w:val="TAL"/>
              <w:rPr>
                <w:rFonts w:eastAsia="Malgun Gothic"/>
              </w:rPr>
            </w:pPr>
            <w:r>
              <w:rPr>
                <w:rFonts w:eastAsia="Malgun Gothic"/>
              </w:rPr>
              <w:t>List of UE identities</w:t>
            </w:r>
          </w:p>
        </w:tc>
        <w:tc>
          <w:tcPr>
            <w:tcW w:w="4678" w:type="dxa"/>
          </w:tcPr>
          <w:p w14:paraId="195363DE" w14:textId="77777777" w:rsidR="007F3EE6" w:rsidRPr="00BC6720" w:rsidRDefault="007F3EE6" w:rsidP="007A095F">
            <w:pPr>
              <w:pStyle w:val="TAL"/>
              <w:rPr>
                <w:rFonts w:eastAsia="Malgun Gothic"/>
              </w:rPr>
            </w:pPr>
            <w:r>
              <w:rPr>
                <w:rFonts w:eastAsia="Malgun Gothic"/>
              </w:rPr>
              <w:t>Only the included UE identities are considered for the notification.</w:t>
            </w:r>
          </w:p>
        </w:tc>
      </w:tr>
      <w:tr w:rsidR="007F3EE6" w:rsidRPr="00BC6720" w14:paraId="03EF9971" w14:textId="77777777" w:rsidTr="007A095F">
        <w:trPr>
          <w:cantSplit/>
          <w:jc w:val="center"/>
        </w:trPr>
        <w:tc>
          <w:tcPr>
            <w:tcW w:w="3799" w:type="dxa"/>
          </w:tcPr>
          <w:p w14:paraId="1C60F918" w14:textId="77777777" w:rsidR="007F3EE6" w:rsidRDefault="007F3EE6" w:rsidP="007A095F">
            <w:pPr>
              <w:pStyle w:val="TAL"/>
              <w:rPr>
                <w:rFonts w:eastAsia="Malgun Gothic"/>
              </w:rPr>
            </w:pPr>
            <w:r>
              <w:rPr>
                <w:rFonts w:eastAsia="Malgun Gothic"/>
              </w:rPr>
              <w:t>PTP instance types</w:t>
            </w:r>
          </w:p>
        </w:tc>
        <w:tc>
          <w:tcPr>
            <w:tcW w:w="4678" w:type="dxa"/>
          </w:tcPr>
          <w:p w14:paraId="4F40CC6F" w14:textId="77777777" w:rsidR="007F3EE6" w:rsidRDefault="007F3EE6" w:rsidP="007A095F">
            <w:pPr>
              <w:pStyle w:val="TAL"/>
              <w:rPr>
                <w:rFonts w:eastAsia="Malgun Gothic"/>
              </w:rPr>
            </w:pPr>
            <w:r>
              <w:rPr>
                <w:rFonts w:eastAsia="Malgun Gothic"/>
              </w:rPr>
              <w:t>Supported PTP instance types as described in clause 5.27.1.4 of TS 23.501 [2].</w:t>
            </w:r>
          </w:p>
        </w:tc>
      </w:tr>
      <w:tr w:rsidR="007F3EE6" w:rsidRPr="00BC6720" w14:paraId="336B57DE" w14:textId="77777777" w:rsidTr="007A095F">
        <w:trPr>
          <w:cantSplit/>
          <w:jc w:val="center"/>
        </w:trPr>
        <w:tc>
          <w:tcPr>
            <w:tcW w:w="3799" w:type="dxa"/>
          </w:tcPr>
          <w:p w14:paraId="19DE32BC" w14:textId="77777777" w:rsidR="007F3EE6" w:rsidRDefault="007F3EE6" w:rsidP="007A095F">
            <w:pPr>
              <w:pStyle w:val="TAL"/>
              <w:rPr>
                <w:rFonts w:eastAsia="Malgun Gothic"/>
              </w:rPr>
            </w:pPr>
            <w:r>
              <w:rPr>
                <w:rFonts w:eastAsia="Malgun Gothic"/>
              </w:rPr>
              <w:t>Transport protocols</w:t>
            </w:r>
          </w:p>
        </w:tc>
        <w:tc>
          <w:tcPr>
            <w:tcW w:w="4678" w:type="dxa"/>
          </w:tcPr>
          <w:p w14:paraId="7C4D0FFD" w14:textId="77777777" w:rsidR="007F3EE6" w:rsidRDefault="007F3EE6" w:rsidP="007A095F">
            <w:pPr>
              <w:pStyle w:val="TAL"/>
              <w:rPr>
                <w:rFonts w:eastAsia="Malgun Gothic"/>
              </w:rPr>
            </w:pPr>
            <w:r>
              <w:rPr>
                <w:rFonts w:eastAsia="Malgun Gothic"/>
              </w:rPr>
              <w:t>Supported transport protocols for PTP as described in clause 5.27.1.4 of TS 23.501 [2].</w:t>
            </w:r>
          </w:p>
        </w:tc>
      </w:tr>
      <w:tr w:rsidR="007F3EE6" w:rsidRPr="00BC6720" w14:paraId="5A5430DD" w14:textId="77777777" w:rsidTr="007A095F">
        <w:trPr>
          <w:cantSplit/>
          <w:jc w:val="center"/>
        </w:trPr>
        <w:tc>
          <w:tcPr>
            <w:tcW w:w="3799" w:type="dxa"/>
          </w:tcPr>
          <w:p w14:paraId="3816BC56" w14:textId="77777777" w:rsidR="007F3EE6" w:rsidRDefault="007F3EE6" w:rsidP="007A095F">
            <w:pPr>
              <w:pStyle w:val="TAL"/>
              <w:rPr>
                <w:rFonts w:eastAsia="Malgun Gothic"/>
              </w:rPr>
            </w:pPr>
            <w:r>
              <w:rPr>
                <w:rFonts w:eastAsia="Malgun Gothic"/>
              </w:rPr>
              <w:t>Supported PTP Profiles</w:t>
            </w:r>
          </w:p>
        </w:tc>
        <w:tc>
          <w:tcPr>
            <w:tcW w:w="4678" w:type="dxa"/>
          </w:tcPr>
          <w:p w14:paraId="5B43FD2B" w14:textId="77777777" w:rsidR="007F3EE6" w:rsidRDefault="007F3EE6" w:rsidP="007A095F">
            <w:pPr>
              <w:pStyle w:val="TAL"/>
              <w:rPr>
                <w:rFonts w:eastAsia="Malgun Gothic"/>
              </w:rPr>
            </w:pPr>
            <w:r>
              <w:rPr>
                <w:rFonts w:eastAsia="Malgun Gothic"/>
              </w:rPr>
              <w:t>Identifies the PTP profiles supported by 5GS for the reported UE.</w:t>
            </w:r>
          </w:p>
        </w:tc>
      </w:tr>
    </w:tbl>
    <w:p w14:paraId="6AE36ABF" w14:textId="77777777" w:rsidR="007F3EE6" w:rsidRDefault="007F3EE6" w:rsidP="007F3EE6">
      <w:pPr>
        <w:rPr>
          <w:lang w:eastAsia="zh-CN"/>
        </w:rPr>
      </w:pPr>
    </w:p>
    <w:p w14:paraId="318300C6" w14:textId="23D5B3C2" w:rsidR="007F3EE6" w:rsidRDefault="007F3EE6" w:rsidP="007F3EE6">
      <w:pPr>
        <w:rPr>
          <w:lang w:eastAsia="zh-CN"/>
        </w:rPr>
      </w:pPr>
      <w:r w:rsidRPr="002217D3">
        <w:rPr>
          <w:b/>
          <w:bCs/>
          <w:lang w:eastAsia="zh-CN"/>
        </w:rPr>
        <w:t>Inputs, Required:</w:t>
      </w:r>
      <w:r>
        <w:rPr>
          <w:lang w:eastAsia="zh-CN"/>
        </w:rPr>
        <w:t xml:space="preserve"> Either combination of DNN/S-NSSAI or AF-Service-Identifier</w:t>
      </w:r>
      <w:del w:id="170" w:author="Nokia" w:date="2021-09-30T16:30:00Z">
        <w:r w:rsidDel="00977FB3">
          <w:rPr>
            <w:lang w:eastAsia="zh-CN"/>
          </w:rPr>
          <w:delText>,</w:delText>
        </w:r>
      </w:del>
      <w:r>
        <w:rPr>
          <w:lang w:eastAsia="zh-CN"/>
        </w:rPr>
        <w:t xml:space="preserve"> </w:t>
      </w:r>
      <w:ins w:id="171" w:author="Nokia" w:date="2021-09-30T16:30:00Z">
        <w:r w:rsidR="00977FB3">
          <w:rPr>
            <w:lang w:eastAsia="zh-CN"/>
          </w:rPr>
          <w:t xml:space="preserve">and </w:t>
        </w:r>
      </w:ins>
      <w:r>
        <w:rPr>
          <w:lang w:eastAsia="zh-CN"/>
        </w:rPr>
        <w:t>Notification Target Address</w:t>
      </w:r>
      <w:del w:id="172" w:author="Nokia" w:date="2021-09-30T16:30:00Z">
        <w:r w:rsidDel="00977FB3">
          <w:rPr>
            <w:lang w:eastAsia="zh-CN"/>
          </w:rPr>
          <w:delText xml:space="preserve"> and Notification Correlation ID</w:delText>
        </w:r>
      </w:del>
      <w:r>
        <w:rPr>
          <w:lang w:eastAsia="zh-CN"/>
        </w:rPr>
        <w:t>.</w:t>
      </w:r>
    </w:p>
    <w:p w14:paraId="09C16840" w14:textId="77777777" w:rsidR="007F3EE6" w:rsidRDefault="007F3EE6" w:rsidP="007F3EE6">
      <w:pPr>
        <w:rPr>
          <w:lang w:eastAsia="zh-CN"/>
        </w:rPr>
      </w:pPr>
      <w:r w:rsidRPr="002217D3">
        <w:rPr>
          <w:b/>
          <w:bCs/>
          <w:lang w:eastAsia="zh-CN"/>
        </w:rPr>
        <w:lastRenderedPageBreak/>
        <w:t>Inputs, Optional:</w:t>
      </w:r>
      <w:r>
        <w:rPr>
          <w:lang w:eastAsia="zh-CN"/>
        </w:rPr>
        <w:t xml:space="preserve"> Event Filter(s) as described in Table 5.2.6.25.6-1, Report Type (can be either one-time reporting, periodic reporting or event based reporting).</w:t>
      </w:r>
    </w:p>
    <w:p w14:paraId="5BC91B31" w14:textId="77777777" w:rsidR="007F3EE6" w:rsidRDefault="007F3EE6" w:rsidP="007F3EE6">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17897E4C" w14:textId="284AC948" w:rsidR="007F3EE6" w:rsidRDefault="007F3EE6" w:rsidP="007F3EE6">
      <w:pPr>
        <w:rPr>
          <w:lang w:eastAsia="zh-CN"/>
        </w:rPr>
      </w:pPr>
      <w:r w:rsidRPr="002217D3">
        <w:rPr>
          <w:b/>
          <w:bCs/>
          <w:lang w:eastAsia="zh-CN"/>
        </w:rPr>
        <w:t>Outputs, Optional:</w:t>
      </w:r>
      <w:r>
        <w:rPr>
          <w:lang w:eastAsia="zh-CN"/>
        </w:rPr>
        <w:t xml:space="preserve"> None.</w:t>
      </w:r>
    </w:p>
    <w:p w14:paraId="3E750CC2" w14:textId="4D273A08"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B0FD826" w14:textId="77777777" w:rsidR="00087FC3" w:rsidRDefault="00087FC3" w:rsidP="00087FC3">
      <w:pPr>
        <w:pStyle w:val="Heading5"/>
        <w:rPr>
          <w:lang w:eastAsia="zh-CN"/>
        </w:rPr>
      </w:pPr>
      <w:bookmarkStart w:id="173" w:name="_Toc83793755"/>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bookmarkEnd w:id="173"/>
    </w:p>
    <w:p w14:paraId="19E3FAF4" w14:textId="77777777" w:rsidR="00087FC3" w:rsidRDefault="00087FC3" w:rsidP="00087FC3">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5A1F319D" w14:textId="77777777" w:rsidR="00087FC3" w:rsidRDefault="00087FC3" w:rsidP="00087FC3">
      <w:pPr>
        <w:rPr>
          <w:lang w:eastAsia="zh-CN"/>
        </w:rPr>
      </w:pPr>
      <w:r w:rsidRPr="002217D3">
        <w:rPr>
          <w:b/>
          <w:bCs/>
          <w:lang w:eastAsia="zh-CN"/>
        </w:rPr>
        <w:t>Description:</w:t>
      </w:r>
      <w:r>
        <w:rPr>
          <w:lang w:eastAsia="zh-CN"/>
        </w:rPr>
        <w:t xml:space="preserve"> Forward the notification for the time synchronization configuration.</w:t>
      </w:r>
    </w:p>
    <w:p w14:paraId="79BF3F1B" w14:textId="77777777" w:rsidR="00087FC3" w:rsidRDefault="00087FC3" w:rsidP="00087FC3">
      <w:r>
        <w:t xml:space="preserve">When the NEF detects an event corresponding to a Subscription, it invokes </w:t>
      </w:r>
      <w:proofErr w:type="spellStart"/>
      <w:r>
        <w:t>Nnef_TimeSynchronization_CapsNotify</w:t>
      </w:r>
      <w:proofErr w:type="spellEnd"/>
      <w:r>
        <w:t xml:space="preserve"> service operation to the NF consumer(s) which has subscribed for the event. The following table describes the parameters in the event.</w:t>
      </w:r>
    </w:p>
    <w:p w14:paraId="38E4DE4D" w14:textId="77777777" w:rsidR="00087FC3" w:rsidRPr="00BC6720" w:rsidRDefault="00087FC3" w:rsidP="00087FC3">
      <w:pPr>
        <w:pStyle w:val="TH"/>
      </w:pPr>
      <w:r w:rsidRPr="00BC6720">
        <w:t xml:space="preserve">Table </w:t>
      </w:r>
      <w:r>
        <w:t>5</w:t>
      </w:r>
      <w:r w:rsidRPr="00BC6720">
        <w:t>.</w:t>
      </w:r>
      <w:r>
        <w:t>2.6</w:t>
      </w:r>
      <w:r w:rsidRPr="00BC6720">
        <w:t>.</w:t>
      </w:r>
      <w:r>
        <w:t>25</w:t>
      </w:r>
      <w:r w:rsidRPr="00BC6720">
        <w:t>.</w:t>
      </w:r>
      <w:r>
        <w:t>8</w:t>
      </w:r>
      <w:r w:rsidRPr="00BC6720">
        <w:t>-</w:t>
      </w:r>
      <w:r>
        <w:t>1</w:t>
      </w:r>
      <w:r w:rsidRPr="00BC6720">
        <w:t xml:space="preserve">: </w:t>
      </w:r>
      <w:r w:rsidRPr="00B337C5">
        <w:t>Time Synchronization capability event</w:t>
      </w:r>
      <w: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87FC3" w:rsidRPr="00BC6720" w14:paraId="115F6172" w14:textId="77777777" w:rsidTr="007A095F">
        <w:trPr>
          <w:cantSplit/>
          <w:jc w:val="center"/>
        </w:trPr>
        <w:tc>
          <w:tcPr>
            <w:tcW w:w="3799" w:type="dxa"/>
          </w:tcPr>
          <w:p w14:paraId="3F31149A" w14:textId="77777777" w:rsidR="00087FC3" w:rsidRPr="00BC6720" w:rsidRDefault="00087FC3" w:rsidP="007A095F">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58F02F9C" w14:textId="77777777" w:rsidR="00087FC3" w:rsidRPr="00BC6720" w:rsidRDefault="00087FC3" w:rsidP="007A095F">
            <w:pPr>
              <w:pStyle w:val="TAH"/>
              <w:rPr>
                <w:rFonts w:eastAsia="Malgun Gothic"/>
              </w:rPr>
            </w:pPr>
            <w:r w:rsidRPr="00BC6720">
              <w:rPr>
                <w:rFonts w:eastAsia="Malgun Gothic"/>
              </w:rPr>
              <w:t>Description</w:t>
            </w:r>
          </w:p>
        </w:tc>
      </w:tr>
      <w:tr w:rsidR="00087FC3" w:rsidRPr="00BC6720" w14:paraId="15DC6D19" w14:textId="77777777" w:rsidTr="007A095F">
        <w:trPr>
          <w:cantSplit/>
          <w:jc w:val="center"/>
        </w:trPr>
        <w:tc>
          <w:tcPr>
            <w:tcW w:w="3799" w:type="dxa"/>
          </w:tcPr>
          <w:p w14:paraId="132A09DD" w14:textId="77777777" w:rsidR="00087FC3" w:rsidRPr="00BC6720" w:rsidRDefault="00087FC3" w:rsidP="007A095F">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4EC926A5" w14:textId="77777777" w:rsidR="00087FC3" w:rsidRPr="00BC6720" w:rsidRDefault="00087FC3" w:rsidP="007A095F">
            <w:pPr>
              <w:pStyle w:val="TAL"/>
              <w:rPr>
                <w:rFonts w:eastAsia="Malgun Gothic"/>
              </w:rPr>
            </w:pPr>
            <w:r w:rsidRPr="00BC6720">
              <w:rPr>
                <w:rFonts w:eastAsia="Malgun Gothic"/>
              </w:rPr>
              <w:t>Identifies the applicable NW-TT (NOTE).</w:t>
            </w:r>
          </w:p>
        </w:tc>
      </w:tr>
      <w:tr w:rsidR="00087FC3" w:rsidRPr="00BC6720" w14:paraId="1BCE7066" w14:textId="77777777" w:rsidTr="007A095F">
        <w:trPr>
          <w:cantSplit/>
          <w:jc w:val="center"/>
        </w:trPr>
        <w:tc>
          <w:tcPr>
            <w:tcW w:w="8477" w:type="dxa"/>
            <w:gridSpan w:val="2"/>
          </w:tcPr>
          <w:p w14:paraId="445213CD" w14:textId="77777777" w:rsidR="00087FC3" w:rsidRPr="008F77E4" w:rsidRDefault="00087FC3" w:rsidP="007A095F">
            <w:pPr>
              <w:pStyle w:val="TAL"/>
              <w:rPr>
                <w:rFonts w:eastAsia="Malgun Gothic"/>
                <w:b/>
                <w:bCs/>
              </w:rPr>
            </w:pPr>
            <w:r w:rsidRPr="008F77E4">
              <w:rPr>
                <w:rFonts w:eastAsia="Malgun Gothic"/>
                <w:b/>
                <w:bCs/>
              </w:rPr>
              <w:t>For each User-Plane Node ID</w:t>
            </w:r>
          </w:p>
        </w:tc>
      </w:tr>
      <w:tr w:rsidR="00087FC3" w:rsidRPr="00BC6720" w14:paraId="6472D208" w14:textId="77777777" w:rsidTr="007A095F">
        <w:trPr>
          <w:cantSplit/>
          <w:jc w:val="center"/>
        </w:trPr>
        <w:tc>
          <w:tcPr>
            <w:tcW w:w="3799" w:type="dxa"/>
          </w:tcPr>
          <w:p w14:paraId="59BAB31F" w14:textId="77777777" w:rsidR="00087FC3" w:rsidRPr="00BC6720" w:rsidRDefault="00087FC3" w:rsidP="007A095F">
            <w:pPr>
              <w:pStyle w:val="TAL"/>
              <w:rPr>
                <w:rFonts w:eastAsia="Malgun Gothic"/>
              </w:rPr>
            </w:pPr>
            <w:r w:rsidRPr="00BC6720">
              <w:rPr>
                <w:rFonts w:eastAsia="Malgun Gothic"/>
              </w:rPr>
              <w:t>(g)PTP grandmaster capable</w:t>
            </w:r>
          </w:p>
        </w:tc>
        <w:tc>
          <w:tcPr>
            <w:tcW w:w="4678" w:type="dxa"/>
          </w:tcPr>
          <w:p w14:paraId="6A76A3B2" w14:textId="77777777" w:rsidR="00087FC3" w:rsidRPr="00BC6720" w:rsidRDefault="00087FC3" w:rsidP="007A095F">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p>
        </w:tc>
      </w:tr>
      <w:tr w:rsidR="00087FC3" w:rsidRPr="00BC6720" w14:paraId="6D066F1E" w14:textId="77777777" w:rsidTr="007A095F">
        <w:trPr>
          <w:cantSplit/>
          <w:jc w:val="center"/>
        </w:trPr>
        <w:tc>
          <w:tcPr>
            <w:tcW w:w="3799" w:type="dxa"/>
          </w:tcPr>
          <w:p w14:paraId="23F06C1A" w14:textId="77777777" w:rsidR="00087FC3" w:rsidRPr="00BC6720" w:rsidRDefault="00087FC3" w:rsidP="007A095F">
            <w:pPr>
              <w:pStyle w:val="TAL"/>
              <w:rPr>
                <w:rFonts w:eastAsia="Malgun Gothic"/>
              </w:rPr>
            </w:pPr>
            <w:r>
              <w:rPr>
                <w:rFonts w:eastAsia="Malgun Gothic"/>
              </w:rPr>
              <w:t>5G Access Stratum Time source</w:t>
            </w:r>
          </w:p>
        </w:tc>
        <w:tc>
          <w:tcPr>
            <w:tcW w:w="4678" w:type="dxa"/>
          </w:tcPr>
          <w:p w14:paraId="596FEA33" w14:textId="77777777" w:rsidR="00087FC3" w:rsidRDefault="00087FC3" w:rsidP="007A095F">
            <w:pPr>
              <w:pStyle w:val="TAL"/>
              <w:rPr>
                <w:rFonts w:eastAsia="Malgun Gothic"/>
              </w:rPr>
            </w:pPr>
            <w:r>
              <w:rPr>
                <w:rFonts w:eastAsia="Malgun Gothic"/>
              </w:rPr>
              <w:t>Indicates the 5G clock quality supported (i.e. the source of time used by the 5GS).</w:t>
            </w:r>
          </w:p>
          <w:p w14:paraId="35788EAE" w14:textId="77777777" w:rsidR="00087FC3" w:rsidRPr="00BC6720" w:rsidRDefault="00087FC3" w:rsidP="007A095F">
            <w:pPr>
              <w:pStyle w:val="TAL"/>
              <w:rPr>
                <w:rFonts w:eastAsia="Malgun Gothic"/>
              </w:rPr>
            </w:pPr>
            <w:r>
              <w:rPr>
                <w:rFonts w:eastAsia="Malgun Gothic"/>
              </w:rPr>
              <w:t>Allowed values: Atomic clock, GNSS, terrestrial radio, serial time code, PTP, NTP, hand set, internal oscillator, other.</w:t>
            </w:r>
          </w:p>
        </w:tc>
      </w:tr>
      <w:tr w:rsidR="00087FC3" w:rsidRPr="00BC6720" w14:paraId="401B9CEB" w14:textId="77777777" w:rsidTr="007A095F">
        <w:trPr>
          <w:cantSplit/>
          <w:jc w:val="center"/>
        </w:trPr>
        <w:tc>
          <w:tcPr>
            <w:tcW w:w="3799" w:type="dxa"/>
          </w:tcPr>
          <w:p w14:paraId="2AE1BDCC" w14:textId="77777777" w:rsidR="00087FC3" w:rsidRPr="00BC6720" w:rsidRDefault="00087FC3" w:rsidP="007A095F">
            <w:pPr>
              <w:pStyle w:val="TAL"/>
              <w:rPr>
                <w:rFonts w:eastAsia="Malgun Gothic"/>
              </w:rPr>
            </w:pPr>
            <w:r>
              <w:rPr>
                <w:rFonts w:eastAsia="Malgun Gothic"/>
              </w:rPr>
              <w:t>List of UEs associated with the User-Plane Node ID</w:t>
            </w:r>
          </w:p>
        </w:tc>
        <w:tc>
          <w:tcPr>
            <w:tcW w:w="4678" w:type="dxa"/>
          </w:tcPr>
          <w:p w14:paraId="313B042A" w14:textId="77777777" w:rsidR="00087FC3" w:rsidRPr="00BC6720" w:rsidRDefault="00087FC3" w:rsidP="007A095F">
            <w:pPr>
              <w:pStyle w:val="TAL"/>
              <w:rPr>
                <w:rFonts w:eastAsia="Malgun Gothic"/>
              </w:rPr>
            </w:pPr>
          </w:p>
        </w:tc>
      </w:tr>
      <w:tr w:rsidR="00087FC3" w:rsidRPr="00BC6720" w14:paraId="3A354EED" w14:textId="77777777" w:rsidTr="007A095F">
        <w:trPr>
          <w:cantSplit/>
          <w:jc w:val="center"/>
        </w:trPr>
        <w:tc>
          <w:tcPr>
            <w:tcW w:w="8477" w:type="dxa"/>
            <w:gridSpan w:val="2"/>
          </w:tcPr>
          <w:p w14:paraId="7E5FBF28" w14:textId="77777777" w:rsidR="00087FC3" w:rsidRPr="00E23437" w:rsidRDefault="00087FC3" w:rsidP="007A095F">
            <w:pPr>
              <w:pStyle w:val="TAL"/>
              <w:rPr>
                <w:rFonts w:eastAsia="Malgun Gothic"/>
                <w:b/>
                <w:bCs/>
              </w:rPr>
            </w:pPr>
            <w:r w:rsidRPr="00E23437">
              <w:rPr>
                <w:rFonts w:eastAsia="Malgun Gothic"/>
                <w:b/>
                <w:bCs/>
              </w:rPr>
              <w:t>For each UE</w:t>
            </w:r>
          </w:p>
        </w:tc>
      </w:tr>
      <w:tr w:rsidR="00087FC3" w:rsidRPr="00BC6720" w14:paraId="4FB46161" w14:textId="77777777" w:rsidTr="007A095F">
        <w:trPr>
          <w:cantSplit/>
          <w:jc w:val="center"/>
        </w:trPr>
        <w:tc>
          <w:tcPr>
            <w:tcW w:w="3799" w:type="dxa"/>
          </w:tcPr>
          <w:p w14:paraId="2A21BB6E" w14:textId="77777777" w:rsidR="00087FC3" w:rsidRPr="00BC6720" w:rsidRDefault="00087FC3" w:rsidP="007A095F">
            <w:pPr>
              <w:pStyle w:val="TAL"/>
              <w:rPr>
                <w:rFonts w:eastAsia="Malgun Gothic"/>
              </w:rPr>
            </w:pPr>
            <w:r>
              <w:rPr>
                <w:rFonts w:eastAsia="Malgun Gothic"/>
              </w:rPr>
              <w:t>UE identity</w:t>
            </w:r>
          </w:p>
        </w:tc>
        <w:tc>
          <w:tcPr>
            <w:tcW w:w="4678" w:type="dxa"/>
          </w:tcPr>
          <w:p w14:paraId="6B2042ED" w14:textId="77777777" w:rsidR="00087FC3" w:rsidRPr="00BC6720" w:rsidRDefault="00087FC3" w:rsidP="007A095F">
            <w:pPr>
              <w:pStyle w:val="TAL"/>
              <w:rPr>
                <w:rFonts w:eastAsia="Malgun Gothic"/>
              </w:rPr>
            </w:pPr>
            <w:r>
              <w:rPr>
                <w:rFonts w:eastAsia="Malgun Gothic"/>
              </w:rPr>
              <w:t>Identifies the UE to which the reported parameters below apply.</w:t>
            </w:r>
          </w:p>
        </w:tc>
      </w:tr>
      <w:tr w:rsidR="00087FC3" w:rsidRPr="00BC6720" w14:paraId="120C56BB" w14:textId="77777777" w:rsidTr="007A095F">
        <w:trPr>
          <w:cantSplit/>
          <w:jc w:val="center"/>
        </w:trPr>
        <w:tc>
          <w:tcPr>
            <w:tcW w:w="3799" w:type="dxa"/>
          </w:tcPr>
          <w:p w14:paraId="560893A3" w14:textId="77777777" w:rsidR="00087FC3" w:rsidRPr="00BC6720" w:rsidRDefault="00087FC3" w:rsidP="007A095F">
            <w:pPr>
              <w:pStyle w:val="TAL"/>
              <w:rPr>
                <w:rFonts w:eastAsia="Malgun Gothic"/>
              </w:rPr>
            </w:pPr>
            <w:r>
              <w:rPr>
                <w:rFonts w:eastAsia="Malgun Gothic"/>
              </w:rPr>
              <w:t>PTP instance types</w:t>
            </w:r>
          </w:p>
        </w:tc>
        <w:tc>
          <w:tcPr>
            <w:tcW w:w="4678" w:type="dxa"/>
          </w:tcPr>
          <w:p w14:paraId="2214C668" w14:textId="77777777" w:rsidR="00087FC3" w:rsidRPr="00BC6720" w:rsidRDefault="00087FC3" w:rsidP="007A095F">
            <w:pPr>
              <w:pStyle w:val="TAL"/>
              <w:rPr>
                <w:rFonts w:eastAsia="Malgun Gothic"/>
              </w:rPr>
            </w:pPr>
            <w:r>
              <w:rPr>
                <w:rFonts w:eastAsia="Malgun Gothic"/>
              </w:rPr>
              <w:t xml:space="preserve"> Supported PTP instance types as described in clause 5.27.1.4 in TS 23.501 [2].</w:t>
            </w:r>
          </w:p>
        </w:tc>
      </w:tr>
      <w:tr w:rsidR="00087FC3" w:rsidRPr="00BC6720" w14:paraId="482F7520" w14:textId="77777777" w:rsidTr="007A095F">
        <w:trPr>
          <w:cantSplit/>
          <w:jc w:val="center"/>
        </w:trPr>
        <w:tc>
          <w:tcPr>
            <w:tcW w:w="3799" w:type="dxa"/>
          </w:tcPr>
          <w:p w14:paraId="7E67FA54" w14:textId="77777777" w:rsidR="00087FC3" w:rsidRPr="00BC6720" w:rsidDel="00635C03" w:rsidRDefault="00087FC3" w:rsidP="007A095F">
            <w:pPr>
              <w:pStyle w:val="TAL"/>
              <w:rPr>
                <w:rFonts w:eastAsia="Malgun Gothic"/>
              </w:rPr>
            </w:pPr>
            <w:r>
              <w:rPr>
                <w:rFonts w:eastAsia="Malgun Gothic"/>
              </w:rPr>
              <w:t>Transport protocols</w:t>
            </w:r>
          </w:p>
        </w:tc>
        <w:tc>
          <w:tcPr>
            <w:tcW w:w="4678" w:type="dxa"/>
          </w:tcPr>
          <w:p w14:paraId="75FB63C5" w14:textId="77777777" w:rsidR="00087FC3" w:rsidRPr="00BC6720" w:rsidDel="00635C03" w:rsidRDefault="00087FC3" w:rsidP="007A095F">
            <w:pPr>
              <w:pStyle w:val="TAL"/>
              <w:rPr>
                <w:rFonts w:eastAsia="Malgun Gothic"/>
              </w:rPr>
            </w:pPr>
            <w:r>
              <w:rPr>
                <w:rFonts w:eastAsia="Malgun Gothic"/>
              </w:rPr>
              <w:t>Supported transport protocols for PTP as described in clause 5.27.1.4 in TS 23.501 [2].</w:t>
            </w:r>
          </w:p>
        </w:tc>
      </w:tr>
      <w:tr w:rsidR="00087FC3" w:rsidRPr="00BC6720" w14:paraId="08D208A9" w14:textId="77777777" w:rsidTr="007A095F">
        <w:trPr>
          <w:cantSplit/>
          <w:jc w:val="center"/>
        </w:trPr>
        <w:tc>
          <w:tcPr>
            <w:tcW w:w="3799" w:type="dxa"/>
          </w:tcPr>
          <w:p w14:paraId="5FAD3081" w14:textId="77777777" w:rsidR="00087FC3" w:rsidRPr="00BC6720" w:rsidRDefault="00087FC3" w:rsidP="007A095F">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122AA393" w14:textId="77777777" w:rsidR="00087FC3" w:rsidRPr="00BC6720" w:rsidRDefault="00087FC3" w:rsidP="007A095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087FC3" w:rsidRPr="00BC6720" w14:paraId="11BB524C" w14:textId="77777777" w:rsidTr="007A095F">
        <w:trPr>
          <w:cantSplit/>
          <w:jc w:val="center"/>
        </w:trPr>
        <w:tc>
          <w:tcPr>
            <w:tcW w:w="8477" w:type="dxa"/>
            <w:gridSpan w:val="2"/>
          </w:tcPr>
          <w:p w14:paraId="7CA2EF17" w14:textId="77777777" w:rsidR="00087FC3" w:rsidRPr="00BC6720" w:rsidRDefault="00087FC3" w:rsidP="007A095F">
            <w:pPr>
              <w:pStyle w:val="TAN"/>
              <w:rPr>
                <w:rFonts w:eastAsia="Malgun Gothic"/>
              </w:rPr>
            </w:pPr>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p>
        </w:tc>
      </w:tr>
    </w:tbl>
    <w:p w14:paraId="5A50FAB6" w14:textId="77777777" w:rsidR="00087FC3" w:rsidRDefault="00087FC3" w:rsidP="00087FC3"/>
    <w:p w14:paraId="6FAEEE6F" w14:textId="77777777" w:rsidR="00087FC3" w:rsidRDefault="00087FC3" w:rsidP="00087FC3">
      <w:pPr>
        <w:rPr>
          <w:lang w:eastAsia="zh-CN"/>
        </w:rPr>
      </w:pPr>
      <w:r w:rsidRPr="002217D3">
        <w:rPr>
          <w:b/>
          <w:bCs/>
          <w:lang w:eastAsia="zh-CN"/>
        </w:rPr>
        <w:t>Known NF Service Consumers:</w:t>
      </w:r>
      <w:r>
        <w:rPr>
          <w:lang w:eastAsia="zh-CN"/>
        </w:rPr>
        <w:t xml:space="preserve"> AF.</w:t>
      </w:r>
    </w:p>
    <w:p w14:paraId="24FDFBC2" w14:textId="6B6B5B87" w:rsidR="00087FC3" w:rsidRDefault="00087FC3" w:rsidP="00087FC3">
      <w:pPr>
        <w:rPr>
          <w:lang w:eastAsia="zh-CN"/>
        </w:rPr>
      </w:pPr>
      <w:r w:rsidRPr="002217D3">
        <w:rPr>
          <w:b/>
          <w:bCs/>
          <w:lang w:eastAsia="zh-CN"/>
        </w:rPr>
        <w:t>Inputs, Required:</w:t>
      </w:r>
      <w:r>
        <w:rPr>
          <w:lang w:eastAsia="zh-CN"/>
        </w:rPr>
        <w:t xml:space="preserve"> </w:t>
      </w:r>
      <w:del w:id="174" w:author="Nokia" w:date="2021-09-30T16:20:00Z">
        <w:r w:rsidDel="00087FC3">
          <w:rPr>
            <w:lang w:eastAsia="zh-CN"/>
          </w:rPr>
          <w:delText xml:space="preserve">Notification </w:delText>
        </w:r>
      </w:del>
      <w:ins w:id="175" w:author="Nokia" w:date="2021-09-30T16:20:00Z">
        <w:r>
          <w:rPr>
            <w:lang w:eastAsia="zh-CN"/>
          </w:rPr>
          <w:t xml:space="preserve">Subscription </w:t>
        </w:r>
      </w:ins>
      <w:r>
        <w:rPr>
          <w:lang w:eastAsia="zh-CN"/>
        </w:rPr>
        <w:t>Correlation ID.</w:t>
      </w:r>
    </w:p>
    <w:p w14:paraId="3EAFF674" w14:textId="77777777" w:rsidR="00087FC3" w:rsidRDefault="00087FC3" w:rsidP="00087FC3">
      <w:pPr>
        <w:rPr>
          <w:lang w:eastAsia="zh-CN"/>
        </w:rPr>
      </w:pPr>
      <w:r w:rsidRPr="002217D3">
        <w:rPr>
          <w:b/>
          <w:bCs/>
          <w:lang w:eastAsia="zh-CN"/>
        </w:rPr>
        <w:t>Inputs, Optional:</w:t>
      </w:r>
      <w:r>
        <w:rPr>
          <w:lang w:eastAsia="zh-CN"/>
        </w:rPr>
        <w:t xml:space="preserve"> Time synchronization capabilities as described in Table 5.2.6.25.8-1.</w:t>
      </w:r>
    </w:p>
    <w:p w14:paraId="7F8E83B9" w14:textId="77777777" w:rsidR="00087FC3" w:rsidRDefault="00087FC3" w:rsidP="00087FC3">
      <w:pPr>
        <w:rPr>
          <w:lang w:eastAsia="zh-CN"/>
        </w:rPr>
      </w:pPr>
      <w:r w:rsidRPr="002217D3">
        <w:rPr>
          <w:b/>
          <w:bCs/>
          <w:lang w:eastAsia="zh-CN"/>
        </w:rPr>
        <w:t>Outputs, Required:</w:t>
      </w:r>
      <w:r>
        <w:rPr>
          <w:lang w:eastAsia="zh-CN"/>
        </w:rPr>
        <w:t xml:space="preserve"> Operation execution result indication.</w:t>
      </w:r>
    </w:p>
    <w:p w14:paraId="19604A45" w14:textId="77777777" w:rsidR="00087FC3" w:rsidRDefault="00087FC3" w:rsidP="00087FC3">
      <w:pPr>
        <w:rPr>
          <w:lang w:eastAsia="zh-CN"/>
        </w:rPr>
      </w:pPr>
      <w:r w:rsidRPr="002217D3">
        <w:rPr>
          <w:b/>
          <w:bCs/>
          <w:lang w:eastAsia="zh-CN"/>
        </w:rPr>
        <w:t>Outputs, Optional:</w:t>
      </w:r>
      <w:r>
        <w:rPr>
          <w:lang w:eastAsia="zh-CN"/>
        </w:rPr>
        <w:t xml:space="preserve"> None.</w:t>
      </w:r>
    </w:p>
    <w:p w14:paraId="74EA30F4" w14:textId="77777777" w:rsidR="00087FC3" w:rsidRDefault="00087FC3" w:rsidP="00087FC3">
      <w:pPr>
        <w:pStyle w:val="B1"/>
        <w:rPr>
          <w:lang w:eastAsia="ja-JP"/>
        </w:rPr>
      </w:pPr>
    </w:p>
    <w:p w14:paraId="2B773CEE" w14:textId="1F9FF541"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BE71486" w14:textId="77777777" w:rsidR="00087FC3" w:rsidRDefault="00087FC3" w:rsidP="00087FC3">
      <w:pPr>
        <w:pStyle w:val="Heading4"/>
      </w:pPr>
      <w:bookmarkStart w:id="176" w:name="_Toc83793947"/>
      <w:r>
        <w:t>5.2.27.2</w:t>
      </w:r>
      <w:r>
        <w:tab/>
      </w:r>
      <w:proofErr w:type="spellStart"/>
      <w:r>
        <w:t>Ntsctsf_TimeSynchronization</w:t>
      </w:r>
      <w:proofErr w:type="spellEnd"/>
      <w:r>
        <w:t xml:space="preserve"> service</w:t>
      </w:r>
      <w:bookmarkEnd w:id="176"/>
    </w:p>
    <w:p w14:paraId="6B0B5AC1" w14:textId="77777777" w:rsidR="00087FC3" w:rsidRDefault="00087FC3" w:rsidP="00087FC3">
      <w:pPr>
        <w:pStyle w:val="Heading5"/>
      </w:pPr>
      <w:bookmarkStart w:id="177" w:name="_Toc83793948"/>
      <w:r>
        <w:t>5.2.27.2.1</w:t>
      </w:r>
      <w:r>
        <w:tab/>
        <w:t>General</w:t>
      </w:r>
      <w:bookmarkEnd w:id="177"/>
    </w:p>
    <w:p w14:paraId="2DA5848B" w14:textId="77777777" w:rsidR="00087FC3" w:rsidRDefault="00087FC3" w:rsidP="00087FC3">
      <w:r w:rsidRPr="002217D3">
        <w:rPr>
          <w:b/>
          <w:bCs/>
        </w:rPr>
        <w:t>Service description:</w:t>
      </w:r>
      <w:r>
        <w:t xml:space="preserve"> This service provides:</w:t>
      </w:r>
    </w:p>
    <w:p w14:paraId="41DA87A9" w14:textId="77777777" w:rsidR="00087FC3" w:rsidRDefault="00087FC3" w:rsidP="00087FC3">
      <w:pPr>
        <w:pStyle w:val="B1"/>
      </w:pPr>
      <w:r>
        <w:t>-</w:t>
      </w:r>
      <w:r>
        <w:tab/>
        <w:t>Request authorization of NF Service Consumer requests.</w:t>
      </w:r>
    </w:p>
    <w:p w14:paraId="6D722B00" w14:textId="7DCCB683" w:rsidR="00915D8E" w:rsidRDefault="00087FC3" w:rsidP="007A095F">
      <w:pPr>
        <w:pStyle w:val="B1"/>
      </w:pPr>
      <w:r>
        <w:t>-</w:t>
      </w:r>
      <w:r>
        <w:tab/>
        <w:t xml:space="preserve">NF Service Consumer request to create and update time synchronization configuration </w:t>
      </w:r>
      <w:del w:id="178" w:author="Nokia" w:date="2021-09-30T16:24:00Z">
        <w:r w:rsidDel="00087FC3">
          <w:delText xml:space="preserve">for a PTP instance </w:delText>
        </w:r>
      </w:del>
      <w:r>
        <w:t>and to activate and deactivate the time synchronization service as described in</w:t>
      </w:r>
      <w:r w:rsidRPr="007C70A8">
        <w:t xml:space="preserve"> </w:t>
      </w:r>
      <w:r>
        <w:t>clause 5.27.1.8 of TS 23.501 [2].</w:t>
      </w:r>
    </w:p>
    <w:p w14:paraId="004C7D30" w14:textId="77777777" w:rsidR="007607A6" w:rsidRDefault="007607A6" w:rsidP="007607A6">
      <w:pPr>
        <w:pStyle w:val="Heading5"/>
      </w:pPr>
      <w:bookmarkStart w:id="179" w:name="_Toc83793949"/>
      <w:r>
        <w:t>5.2.27.2.2</w:t>
      </w:r>
      <w:r>
        <w:tab/>
      </w:r>
      <w:proofErr w:type="spellStart"/>
      <w:r>
        <w:t>Ntsctsf_TimeSynchronization_ConfigCreate</w:t>
      </w:r>
      <w:proofErr w:type="spellEnd"/>
      <w:r>
        <w:t xml:space="preserve"> operation</w:t>
      </w:r>
      <w:bookmarkEnd w:id="179"/>
    </w:p>
    <w:p w14:paraId="116B5988" w14:textId="77777777" w:rsidR="007607A6" w:rsidRDefault="007607A6" w:rsidP="007607A6">
      <w:r w:rsidRPr="002217D3">
        <w:rPr>
          <w:b/>
          <w:bCs/>
        </w:rPr>
        <w:t>Service operation name:</w:t>
      </w:r>
      <w:r>
        <w:t xml:space="preserve"> </w:t>
      </w:r>
      <w:proofErr w:type="spellStart"/>
      <w:r>
        <w:t>Ntsctsf_TimeSynchronization_ConfigCreate</w:t>
      </w:r>
      <w:proofErr w:type="spellEnd"/>
    </w:p>
    <w:p w14:paraId="5E5667A2" w14:textId="77777777" w:rsidR="007607A6" w:rsidRDefault="007607A6" w:rsidP="007607A6">
      <w:r w:rsidRPr="002217D3">
        <w:rPr>
          <w:b/>
          <w:bCs/>
        </w:rPr>
        <w:t>Description:</w:t>
      </w:r>
      <w:r>
        <w:t xml:space="preserve"> Authorize the request, create a time synchronization configuration and activate the time synchronization service with the configuration.</w:t>
      </w:r>
    </w:p>
    <w:p w14:paraId="33D2A706" w14:textId="77777777" w:rsidR="007607A6" w:rsidRDefault="007607A6" w:rsidP="007607A6">
      <w:r w:rsidRPr="002217D3">
        <w:rPr>
          <w:b/>
          <w:bCs/>
        </w:rPr>
        <w:t>Inputs, Required:</w:t>
      </w:r>
      <w:r>
        <w:t xml:space="preserve"> Reference to time synchronization capability set (i.e. the Subscription Correlation ID as in the response to </w:t>
      </w:r>
      <w:proofErr w:type="spellStart"/>
      <w:r>
        <w:t>Ntsctsf_TimeSynchronization_CapsSubscribe</w:t>
      </w:r>
      <w:proofErr w:type="spellEnd"/>
      <w:r>
        <w:t xml:space="preserve"> request), user plane node ID, mandatory service parameters as described in Table 4.15.9.3-1, Notification Target Address.</w:t>
      </w:r>
    </w:p>
    <w:p w14:paraId="335E4FD2" w14:textId="77777777" w:rsidR="007607A6" w:rsidRDefault="007607A6" w:rsidP="007607A6">
      <w:r w:rsidRPr="002217D3">
        <w:rPr>
          <w:b/>
          <w:bCs/>
        </w:rPr>
        <w:t>Inputs, Optional:</w:t>
      </w:r>
      <w:r>
        <w:t xml:space="preserve"> Optional service parameters as described in Table 4.15.9.3-1.</w:t>
      </w:r>
    </w:p>
    <w:p w14:paraId="4428FF6F" w14:textId="77777777" w:rsidR="007607A6" w:rsidRDefault="007607A6" w:rsidP="007607A6">
      <w:r w:rsidRPr="002217D3">
        <w:rPr>
          <w:b/>
          <w:bCs/>
        </w:rPr>
        <w:t>Outputs, Required:</w:t>
      </w:r>
      <w:r>
        <w:t xml:space="preserve"> Operation execution result indication, in successful operation the PTP instance reference.</w:t>
      </w:r>
    </w:p>
    <w:p w14:paraId="73DC1E7C" w14:textId="77777777" w:rsidR="007607A6" w:rsidRDefault="007607A6" w:rsidP="007607A6">
      <w:r w:rsidRPr="002217D3">
        <w:rPr>
          <w:b/>
          <w:bCs/>
        </w:rPr>
        <w:t>Outputs, Optional:</w:t>
      </w:r>
      <w:r>
        <w:t xml:space="preserve"> None.</w:t>
      </w:r>
    </w:p>
    <w:p w14:paraId="5E8A8118" w14:textId="77777777" w:rsidR="007607A6" w:rsidRDefault="007607A6" w:rsidP="007607A6">
      <w:pPr>
        <w:pStyle w:val="Heading5"/>
      </w:pPr>
      <w:bookmarkStart w:id="180" w:name="_Toc83793950"/>
      <w:r>
        <w:t>5.2.27.2.3</w:t>
      </w:r>
      <w:r>
        <w:tab/>
      </w:r>
      <w:proofErr w:type="spellStart"/>
      <w:r>
        <w:t>Ntsctsf_TimeSynchronization_ConfigUpdate</w:t>
      </w:r>
      <w:proofErr w:type="spellEnd"/>
      <w:r>
        <w:t xml:space="preserve"> operation</w:t>
      </w:r>
      <w:bookmarkEnd w:id="180"/>
    </w:p>
    <w:p w14:paraId="02874DEA" w14:textId="77777777" w:rsidR="007607A6" w:rsidRDefault="007607A6" w:rsidP="007607A6">
      <w:r w:rsidRPr="002217D3">
        <w:rPr>
          <w:b/>
          <w:bCs/>
        </w:rPr>
        <w:t>Service operation name:</w:t>
      </w:r>
      <w:r>
        <w:t xml:space="preserve"> </w:t>
      </w:r>
      <w:proofErr w:type="spellStart"/>
      <w:r>
        <w:t>Ntsctsf_TimeSynchronization_ConfigUpdate</w:t>
      </w:r>
      <w:proofErr w:type="spellEnd"/>
    </w:p>
    <w:p w14:paraId="1BC4B578" w14:textId="77777777" w:rsidR="007607A6" w:rsidRDefault="007607A6" w:rsidP="007607A6">
      <w:r w:rsidRPr="002217D3">
        <w:rPr>
          <w:b/>
          <w:bCs/>
        </w:rPr>
        <w:t>Description:</w:t>
      </w:r>
      <w:r>
        <w:t xml:space="preserve"> Authorize the request and forward the request to update the time synchronization configuration.</w:t>
      </w:r>
    </w:p>
    <w:p w14:paraId="64727D8F" w14:textId="1A6B2C72" w:rsidR="007607A6" w:rsidRDefault="007607A6" w:rsidP="007607A6">
      <w:r w:rsidRPr="002217D3">
        <w:rPr>
          <w:b/>
          <w:bCs/>
        </w:rPr>
        <w:t>Inputs, Required:</w:t>
      </w:r>
      <w:r>
        <w:t xml:space="preserve"> PTP instance </w:t>
      </w:r>
      <w:del w:id="181" w:author="Editor" w:date="2021-10-09T17:26:00Z">
        <w:r w:rsidDel="007607A6">
          <w:delText>ID</w:delText>
        </w:r>
      </w:del>
      <w:ins w:id="182" w:author="Editor" w:date="2021-10-09T17:26:00Z">
        <w:r>
          <w:t>reference</w:t>
        </w:r>
      </w:ins>
      <w:r>
        <w:t>.</w:t>
      </w:r>
    </w:p>
    <w:p w14:paraId="1747B3F0" w14:textId="77777777" w:rsidR="007607A6" w:rsidRDefault="007607A6" w:rsidP="007607A6">
      <w:r w:rsidRPr="002217D3">
        <w:rPr>
          <w:b/>
          <w:bCs/>
        </w:rPr>
        <w:t>Inputs, Optional:</w:t>
      </w:r>
      <w:r>
        <w:t xml:space="preserve"> List of UE identities (SUPIs) to be added to the time synchronization configuration. (g)PTP grandmaster enabled, grandmaster priority, Time Domain, Temporary Validity Condition as described in Table 4.15.9.3-1.</w:t>
      </w:r>
    </w:p>
    <w:p w14:paraId="34CEC1A0" w14:textId="77777777" w:rsidR="007607A6" w:rsidRDefault="007607A6" w:rsidP="007607A6">
      <w:r w:rsidRPr="002217D3">
        <w:rPr>
          <w:b/>
          <w:bCs/>
        </w:rPr>
        <w:t>Outputs, Required:</w:t>
      </w:r>
      <w:r>
        <w:t xml:space="preserve"> Operation execution result indication.</w:t>
      </w:r>
    </w:p>
    <w:p w14:paraId="7AE6DCE1" w14:textId="77777777" w:rsidR="007607A6" w:rsidRDefault="007607A6" w:rsidP="007607A6">
      <w:r w:rsidRPr="002217D3">
        <w:rPr>
          <w:b/>
          <w:bCs/>
        </w:rPr>
        <w:t>Outputs, Optional:</w:t>
      </w:r>
      <w:r>
        <w:t xml:space="preserve"> None.</w:t>
      </w:r>
    </w:p>
    <w:p w14:paraId="05B4A811" w14:textId="77777777" w:rsidR="007607A6" w:rsidRDefault="007607A6" w:rsidP="007607A6">
      <w:pPr>
        <w:pStyle w:val="Heading5"/>
      </w:pPr>
      <w:bookmarkStart w:id="183" w:name="_Toc83793951"/>
      <w:r>
        <w:t>5.2.27.2.4</w:t>
      </w:r>
      <w:r>
        <w:tab/>
      </w:r>
      <w:proofErr w:type="spellStart"/>
      <w:r>
        <w:t>Ntsctsf</w:t>
      </w:r>
      <w:proofErr w:type="spellEnd"/>
      <w:r>
        <w:t xml:space="preserve">_ </w:t>
      </w:r>
      <w:proofErr w:type="spellStart"/>
      <w:r>
        <w:t>TimeSynchronization_ConfigDelete</w:t>
      </w:r>
      <w:proofErr w:type="spellEnd"/>
      <w:r>
        <w:t xml:space="preserve"> operation</w:t>
      </w:r>
      <w:bookmarkEnd w:id="183"/>
    </w:p>
    <w:p w14:paraId="7EA03F42" w14:textId="77777777" w:rsidR="007607A6" w:rsidRDefault="007607A6" w:rsidP="007607A6">
      <w:r w:rsidRPr="002217D3">
        <w:rPr>
          <w:b/>
          <w:bCs/>
        </w:rPr>
        <w:t>Service operation name:</w:t>
      </w:r>
      <w:r>
        <w:t xml:space="preserve"> </w:t>
      </w:r>
      <w:proofErr w:type="spellStart"/>
      <w:r>
        <w:t>Ntsctsf_TimeSynchronization_ConfigDelete</w:t>
      </w:r>
      <w:proofErr w:type="spellEnd"/>
    </w:p>
    <w:p w14:paraId="64A7B1D3" w14:textId="77777777" w:rsidR="007607A6" w:rsidRDefault="007607A6" w:rsidP="007607A6">
      <w:r w:rsidRPr="002217D3">
        <w:rPr>
          <w:b/>
          <w:bCs/>
        </w:rPr>
        <w:t>Description:</w:t>
      </w:r>
      <w:r>
        <w:t xml:space="preserve"> Authorize the request, delete the time synchronization configuration and deactivate the corresponding time synchronization service.</w:t>
      </w:r>
    </w:p>
    <w:p w14:paraId="105DC665" w14:textId="40C97989" w:rsidR="007607A6" w:rsidRDefault="007607A6" w:rsidP="007607A6">
      <w:r w:rsidRPr="002217D3">
        <w:rPr>
          <w:b/>
          <w:bCs/>
        </w:rPr>
        <w:t>Inputs, Required:</w:t>
      </w:r>
      <w:r>
        <w:t xml:space="preserve"> PTP instance </w:t>
      </w:r>
      <w:del w:id="184" w:author="Editor" w:date="2021-10-09T17:26:00Z">
        <w:r w:rsidDel="007607A6">
          <w:delText>ID</w:delText>
        </w:r>
      </w:del>
      <w:ins w:id="185" w:author="Editor" w:date="2021-10-09T17:26:00Z">
        <w:r>
          <w:t>reference</w:t>
        </w:r>
      </w:ins>
      <w:r>
        <w:t>.</w:t>
      </w:r>
    </w:p>
    <w:p w14:paraId="7890C2E4" w14:textId="77777777" w:rsidR="007607A6" w:rsidRDefault="007607A6" w:rsidP="007607A6">
      <w:r w:rsidRPr="002217D3">
        <w:rPr>
          <w:b/>
          <w:bCs/>
        </w:rPr>
        <w:t>Inputs, Optional:</w:t>
      </w:r>
      <w:r>
        <w:t xml:space="preserve"> None.</w:t>
      </w:r>
    </w:p>
    <w:p w14:paraId="6491997D" w14:textId="77777777" w:rsidR="007607A6" w:rsidRDefault="007607A6" w:rsidP="007607A6">
      <w:r w:rsidRPr="002217D3">
        <w:rPr>
          <w:b/>
          <w:bCs/>
        </w:rPr>
        <w:t>Outputs, Required:</w:t>
      </w:r>
      <w:r>
        <w:t xml:space="preserve"> Operation execution result indication.</w:t>
      </w:r>
    </w:p>
    <w:p w14:paraId="40BA4992" w14:textId="77777777" w:rsidR="007607A6" w:rsidRDefault="007607A6" w:rsidP="007607A6">
      <w:r w:rsidRPr="002217D3">
        <w:rPr>
          <w:b/>
          <w:bCs/>
        </w:rPr>
        <w:t>Outputs, Optional:</w:t>
      </w:r>
      <w:r>
        <w:t xml:space="preserve"> None.</w:t>
      </w:r>
    </w:p>
    <w:p w14:paraId="45A534DD" w14:textId="77777777" w:rsidR="007607A6" w:rsidRDefault="007607A6" w:rsidP="007607A6">
      <w:pPr>
        <w:pStyle w:val="Heading5"/>
      </w:pPr>
      <w:bookmarkStart w:id="186" w:name="_Toc83793952"/>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186"/>
    </w:p>
    <w:p w14:paraId="6DE9DF6B" w14:textId="77777777" w:rsidR="007607A6" w:rsidRDefault="007607A6" w:rsidP="007607A6">
      <w:r w:rsidRPr="006E7760">
        <w:rPr>
          <w:b/>
          <w:bCs/>
        </w:rPr>
        <w:t>Service operation name:</w:t>
      </w:r>
      <w:r>
        <w:t xml:space="preserve"> </w:t>
      </w:r>
      <w:proofErr w:type="spellStart"/>
      <w:r>
        <w:t>Ntsctsf</w:t>
      </w:r>
      <w:proofErr w:type="spellEnd"/>
      <w:r>
        <w:t xml:space="preserve">_ </w:t>
      </w:r>
      <w:proofErr w:type="spellStart"/>
      <w:r>
        <w:t>TimeSynchronization_ConfigUpdateNotify</w:t>
      </w:r>
      <w:proofErr w:type="spellEnd"/>
    </w:p>
    <w:p w14:paraId="402D039B" w14:textId="77777777" w:rsidR="007607A6" w:rsidRDefault="007607A6" w:rsidP="007607A6">
      <w:r w:rsidRPr="006E7760">
        <w:rPr>
          <w:b/>
          <w:bCs/>
        </w:rPr>
        <w:t>Description:</w:t>
      </w:r>
      <w:r>
        <w:t xml:space="preserve"> Forward the notification for the time synchronization configuration.</w:t>
      </w:r>
    </w:p>
    <w:p w14:paraId="19F03557" w14:textId="06618F89" w:rsidR="007607A6" w:rsidRDefault="007607A6" w:rsidP="007607A6">
      <w:r w:rsidRPr="006E7760">
        <w:rPr>
          <w:b/>
          <w:bCs/>
        </w:rPr>
        <w:lastRenderedPageBreak/>
        <w:t>Inputs, Required:</w:t>
      </w:r>
      <w:r>
        <w:t xml:space="preserve"> PTP instance </w:t>
      </w:r>
      <w:del w:id="187" w:author="Editor" w:date="2021-10-09T17:26:00Z">
        <w:r w:rsidDel="007607A6">
          <w:delText>ID</w:delText>
        </w:r>
      </w:del>
      <w:ins w:id="188" w:author="Editor" w:date="2021-10-09T17:26:00Z">
        <w:r>
          <w:t>reference</w:t>
        </w:r>
      </w:ins>
      <w:r>
        <w:t>.</w:t>
      </w:r>
    </w:p>
    <w:p w14:paraId="2F3B10E4" w14:textId="77777777" w:rsidR="007607A6" w:rsidRDefault="007607A6" w:rsidP="007607A6">
      <w:r w:rsidRPr="006E7760">
        <w:rPr>
          <w:b/>
          <w:bCs/>
        </w:rPr>
        <w:t>Inputs, Optional:</w:t>
      </w:r>
      <w:r>
        <w:t xml:space="preserve"> Current state of the time synchronization configuration.</w:t>
      </w:r>
    </w:p>
    <w:p w14:paraId="0803BCD8" w14:textId="77777777" w:rsidR="007607A6" w:rsidRDefault="007607A6" w:rsidP="007607A6">
      <w:r w:rsidRPr="006E7760">
        <w:rPr>
          <w:b/>
          <w:bCs/>
        </w:rPr>
        <w:t>Outputs, Required:</w:t>
      </w:r>
      <w:r>
        <w:t xml:space="preserve"> Operation execution result indication.</w:t>
      </w:r>
    </w:p>
    <w:p w14:paraId="12705EEC" w14:textId="77777777" w:rsidR="007607A6" w:rsidRDefault="007607A6" w:rsidP="007607A6">
      <w:r w:rsidRPr="006E7760">
        <w:rPr>
          <w:b/>
          <w:bCs/>
        </w:rPr>
        <w:t>Outputs, Optional:</w:t>
      </w:r>
      <w:r>
        <w:t xml:space="preserve"> None.</w:t>
      </w:r>
    </w:p>
    <w:p w14:paraId="017710C7" w14:textId="6008D8AC" w:rsidR="00977FB3" w:rsidRPr="00977FB3" w:rsidRDefault="00977FB3" w:rsidP="00977FB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000E6E" w14:textId="77777777" w:rsidR="00977FB3" w:rsidRDefault="00977FB3" w:rsidP="00977FB3">
      <w:pPr>
        <w:pStyle w:val="Heading5"/>
      </w:pPr>
      <w:bookmarkStart w:id="189" w:name="_Toc83793953"/>
      <w:r>
        <w:t>5.2.27.2.6</w:t>
      </w:r>
      <w:r>
        <w:tab/>
      </w:r>
      <w:proofErr w:type="spellStart"/>
      <w:r>
        <w:t>Ntsctsf_TimeSynchronization_CapsSubscribe</w:t>
      </w:r>
      <w:proofErr w:type="spellEnd"/>
      <w:r>
        <w:t xml:space="preserve"> operation</w:t>
      </w:r>
      <w:bookmarkEnd w:id="189"/>
    </w:p>
    <w:p w14:paraId="5E367012" w14:textId="77777777" w:rsidR="00977FB3" w:rsidRDefault="00977FB3" w:rsidP="00977FB3">
      <w:r w:rsidRPr="002217D3">
        <w:rPr>
          <w:b/>
          <w:bCs/>
        </w:rPr>
        <w:t>Service operation name:</w:t>
      </w:r>
      <w:r>
        <w:t xml:space="preserve"> </w:t>
      </w:r>
      <w:proofErr w:type="spellStart"/>
      <w:r>
        <w:t>Ntsctsf_TimeSynchronization_CapsSubscribe</w:t>
      </w:r>
      <w:proofErr w:type="spellEnd"/>
    </w:p>
    <w:p w14:paraId="697641C5" w14:textId="77777777" w:rsidR="00977FB3" w:rsidRDefault="00977FB3" w:rsidP="00977FB3">
      <w:r w:rsidRPr="002217D3">
        <w:rPr>
          <w:b/>
          <w:bCs/>
        </w:rPr>
        <w:t>Description:</w:t>
      </w:r>
      <w:r>
        <w:t xml:space="preserve"> The AF subscribes to receive notification about time synchronization capabilities for a list of UE(s) using DNN/S-NSSAI combination.</w:t>
      </w:r>
    </w:p>
    <w:p w14:paraId="78C61D98" w14:textId="4355F452" w:rsidR="00977FB3" w:rsidRDefault="00977FB3" w:rsidP="00977FB3">
      <w:r w:rsidRPr="002217D3">
        <w:rPr>
          <w:b/>
          <w:bCs/>
        </w:rPr>
        <w:t>Inputs, Required:</w:t>
      </w:r>
      <w:r>
        <w:t xml:space="preserve"> Combination of (DNN, S-NSSAI)</w:t>
      </w:r>
      <w:del w:id="190" w:author="Nokia" w:date="2021-09-30T16:31:00Z">
        <w:r w:rsidDel="00977FB3">
          <w:delText>,</w:delText>
        </w:r>
      </w:del>
      <w:ins w:id="191" w:author="Nokia" w:date="2021-09-30T16:31:00Z">
        <w:r>
          <w:t xml:space="preserve"> and</w:t>
        </w:r>
      </w:ins>
      <w:r>
        <w:t xml:space="preserve"> Notification Target Address</w:t>
      </w:r>
      <w:del w:id="192" w:author="Nokia" w:date="2021-09-30T16:32:00Z">
        <w:r w:rsidDel="00977FB3">
          <w:delText xml:space="preserve"> and Notification Correlation ID</w:delText>
        </w:r>
      </w:del>
      <w:r>
        <w:t>.</w:t>
      </w:r>
    </w:p>
    <w:p w14:paraId="636A5A29" w14:textId="77777777" w:rsidR="00977FB3" w:rsidRDefault="00977FB3" w:rsidP="00977FB3">
      <w:r w:rsidRPr="002217D3">
        <w:rPr>
          <w:b/>
          <w:bCs/>
        </w:rPr>
        <w:t>Inputs, Optional:</w:t>
      </w:r>
      <w:r>
        <w:t xml:space="preserve"> Event Filter(s) as described in Table 5.2.6.25.6-1, Report Type (can be either one-time reporting, periodic reporting or event based reporting).</w:t>
      </w:r>
    </w:p>
    <w:p w14:paraId="0211C02C" w14:textId="77777777" w:rsidR="00977FB3" w:rsidRDefault="00977FB3" w:rsidP="00977FB3">
      <w:r w:rsidRPr="002217D3">
        <w:rPr>
          <w:b/>
          <w:bCs/>
        </w:rPr>
        <w:t>Outputs, Required:</w:t>
      </w:r>
      <w:r>
        <w:t xml:space="preserve"> Operation execution result indication. When the subscription is accepted: Subscription Correlation ID, Expiry time.</w:t>
      </w:r>
    </w:p>
    <w:p w14:paraId="7E061353" w14:textId="77777777" w:rsidR="00977FB3" w:rsidRDefault="00977FB3" w:rsidP="00977FB3">
      <w:r w:rsidRPr="002217D3">
        <w:rPr>
          <w:b/>
          <w:bCs/>
        </w:rPr>
        <w:t>Outputs, Optional:</w:t>
      </w:r>
      <w:r>
        <w:t xml:space="preserve"> None.</w:t>
      </w:r>
    </w:p>
    <w:p w14:paraId="52FF51EF" w14:textId="77777777" w:rsidR="00977FB3" w:rsidRPr="00977FB3" w:rsidRDefault="00977FB3" w:rsidP="00977FB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A8E8DF4" w14:textId="77777777" w:rsidR="00977FB3" w:rsidRDefault="00977FB3" w:rsidP="00977FB3">
      <w:pPr>
        <w:pStyle w:val="Heading5"/>
      </w:pPr>
      <w:bookmarkStart w:id="193" w:name="_Toc83793955"/>
      <w:r>
        <w:t>5.2.27.2.8</w:t>
      </w:r>
      <w:r>
        <w:tab/>
      </w:r>
      <w:proofErr w:type="spellStart"/>
      <w:r>
        <w:t>Ntsctsf_TimeSynchronization_CapsNotify</w:t>
      </w:r>
      <w:proofErr w:type="spellEnd"/>
      <w:r>
        <w:t xml:space="preserve"> operation</w:t>
      </w:r>
      <w:bookmarkEnd w:id="193"/>
    </w:p>
    <w:p w14:paraId="59E8ACFF" w14:textId="77777777" w:rsidR="00977FB3" w:rsidRDefault="00977FB3" w:rsidP="00977FB3">
      <w:r w:rsidRPr="002217D3">
        <w:rPr>
          <w:b/>
          <w:bCs/>
        </w:rPr>
        <w:t>Service operation name:</w:t>
      </w:r>
      <w:r>
        <w:t xml:space="preserve"> </w:t>
      </w:r>
      <w:proofErr w:type="spellStart"/>
      <w:r>
        <w:t>Ntsctsf_TimeSynchronization_CapsNotify</w:t>
      </w:r>
      <w:proofErr w:type="spellEnd"/>
    </w:p>
    <w:p w14:paraId="4E4186EE" w14:textId="77777777" w:rsidR="00977FB3" w:rsidRDefault="00977FB3" w:rsidP="00977FB3">
      <w:r w:rsidRPr="002217D3">
        <w:rPr>
          <w:b/>
          <w:bCs/>
        </w:rPr>
        <w:t>Description:</w:t>
      </w:r>
      <w:r>
        <w:t xml:space="preserve"> Forward the notification for the time synchronization configuration.</w:t>
      </w:r>
    </w:p>
    <w:p w14:paraId="42E23F90" w14:textId="716278DB" w:rsidR="00977FB3" w:rsidRDefault="00977FB3" w:rsidP="00977FB3">
      <w:r w:rsidRPr="00977FB3">
        <w:rPr>
          <w:b/>
          <w:bCs/>
          <w:rPrChange w:id="194" w:author="Nokia" w:date="2021-09-30T16:33:00Z">
            <w:rPr/>
          </w:rPrChange>
        </w:rPr>
        <w:t>Inputs, Required:</w:t>
      </w:r>
      <w:r>
        <w:t xml:space="preserve"> </w:t>
      </w:r>
      <w:del w:id="195" w:author="Nokia" w:date="2021-09-30T16:33:00Z">
        <w:r w:rsidDel="00977FB3">
          <w:delText xml:space="preserve">Notification </w:delText>
        </w:r>
      </w:del>
      <w:ins w:id="196" w:author="Nokia" w:date="2021-09-30T16:33:00Z">
        <w:r>
          <w:t xml:space="preserve">Subscription </w:t>
        </w:r>
      </w:ins>
      <w:r>
        <w:t>Correlation ID.</w:t>
      </w:r>
    </w:p>
    <w:p w14:paraId="7CAD4EC0" w14:textId="77777777" w:rsidR="00977FB3" w:rsidRDefault="00977FB3" w:rsidP="00977FB3">
      <w:r w:rsidRPr="002217D3">
        <w:rPr>
          <w:b/>
          <w:bCs/>
        </w:rPr>
        <w:t>Inputs, Optional:</w:t>
      </w:r>
      <w:r>
        <w:t xml:space="preserve"> Time synchronization capabilities as described in Table 5.2.6.25.8-1.</w:t>
      </w:r>
    </w:p>
    <w:p w14:paraId="1FB31AFB" w14:textId="77777777" w:rsidR="00977FB3" w:rsidRDefault="00977FB3" w:rsidP="00977FB3">
      <w:r w:rsidRPr="002217D3">
        <w:rPr>
          <w:b/>
          <w:bCs/>
        </w:rPr>
        <w:t>Outputs, Required:</w:t>
      </w:r>
      <w:r>
        <w:t xml:space="preserve"> Operation execution result indication.</w:t>
      </w:r>
    </w:p>
    <w:p w14:paraId="351ED325" w14:textId="77777777" w:rsidR="00977FB3" w:rsidRDefault="00977FB3" w:rsidP="00977FB3">
      <w:r w:rsidRPr="002217D3">
        <w:rPr>
          <w:b/>
          <w:bCs/>
        </w:rPr>
        <w:t>Outputs, Optional:</w:t>
      </w:r>
      <w:r>
        <w:t xml:space="preserve"> None.</w:t>
      </w:r>
    </w:p>
    <w:p w14:paraId="4510EA79" w14:textId="77777777" w:rsidR="00977FB3" w:rsidRDefault="00977FB3" w:rsidP="007A095F">
      <w:pPr>
        <w:pStyle w:val="B1"/>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32"/>
      <w:foot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362F3" w14:textId="77777777" w:rsidR="00303D25" w:rsidRDefault="00303D25">
      <w:r>
        <w:separator/>
      </w:r>
    </w:p>
  </w:endnote>
  <w:endnote w:type="continuationSeparator" w:id="0">
    <w:p w14:paraId="10D60E6D" w14:textId="77777777" w:rsidR="00303D25" w:rsidRDefault="00303D25">
      <w:r>
        <w:continuationSeparator/>
      </w:r>
    </w:p>
  </w:endnote>
  <w:endnote w:type="continuationNotice" w:id="1">
    <w:p w14:paraId="77A09ED4" w14:textId="77777777" w:rsidR="00303D25" w:rsidRDefault="00303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FC6E47" w14:paraId="669C0BF1" w14:textId="77777777" w:rsidTr="2A9EDFD4">
      <w:tc>
        <w:tcPr>
          <w:tcW w:w="3210" w:type="dxa"/>
        </w:tcPr>
        <w:p w14:paraId="3737D70D" w14:textId="230D7CE6" w:rsidR="00FC6E47" w:rsidRDefault="00FC6E47" w:rsidP="2A9EDFD4">
          <w:pPr>
            <w:pStyle w:val="Header"/>
            <w:ind w:left="-115"/>
            <w:rPr>
              <w:bCs/>
              <w:szCs w:val="18"/>
            </w:rPr>
          </w:pPr>
        </w:p>
      </w:tc>
      <w:tc>
        <w:tcPr>
          <w:tcW w:w="3210" w:type="dxa"/>
        </w:tcPr>
        <w:p w14:paraId="377C6CBA" w14:textId="6D8F2E24" w:rsidR="00FC6E47" w:rsidRDefault="00FC6E47" w:rsidP="2A9EDFD4">
          <w:pPr>
            <w:pStyle w:val="Header"/>
            <w:jc w:val="center"/>
            <w:rPr>
              <w:bCs/>
              <w:szCs w:val="18"/>
            </w:rPr>
          </w:pPr>
        </w:p>
      </w:tc>
      <w:tc>
        <w:tcPr>
          <w:tcW w:w="3210" w:type="dxa"/>
        </w:tcPr>
        <w:p w14:paraId="59EBBBF4" w14:textId="7D7BE8D5" w:rsidR="00FC6E47" w:rsidRDefault="00FC6E47" w:rsidP="2A9EDFD4">
          <w:pPr>
            <w:pStyle w:val="Header"/>
            <w:ind w:right="-115"/>
            <w:jc w:val="right"/>
            <w:rPr>
              <w:bCs/>
              <w:szCs w:val="18"/>
            </w:rPr>
          </w:pPr>
        </w:p>
      </w:tc>
    </w:tr>
  </w:tbl>
  <w:p w14:paraId="76CC2751" w14:textId="0F6C70B6" w:rsidR="00FC6E47" w:rsidRDefault="00FC6E47" w:rsidP="2A9EDFD4">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04782" w14:textId="77777777" w:rsidR="00303D25" w:rsidRDefault="00303D25">
      <w:r>
        <w:separator/>
      </w:r>
    </w:p>
  </w:footnote>
  <w:footnote w:type="continuationSeparator" w:id="0">
    <w:p w14:paraId="55B8BB93" w14:textId="77777777" w:rsidR="00303D25" w:rsidRDefault="00303D25">
      <w:r>
        <w:continuationSeparator/>
      </w:r>
    </w:p>
  </w:footnote>
  <w:footnote w:type="continuationNotice" w:id="1">
    <w:p w14:paraId="5C4129AA" w14:textId="77777777" w:rsidR="00303D25" w:rsidRDefault="00303D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6E47" w:rsidRDefault="00FC6E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118025D"/>
    <w:multiLevelType w:val="hybridMultilevel"/>
    <w:tmpl w:val="BAD6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6" w15:restartNumberingAfterBreak="0">
    <w:nsid w:val="68444CF1"/>
    <w:multiLevelType w:val="hybridMultilevel"/>
    <w:tmpl w:val="17F21268"/>
    <w:lvl w:ilvl="0" w:tplc="04090017">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DBC5D8B"/>
    <w:multiLevelType w:val="hybridMultilevel"/>
    <w:tmpl w:val="654C6D54"/>
    <w:lvl w:ilvl="0" w:tplc="49D831F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0"/>
  </w:num>
  <w:num w:numId="3">
    <w:abstractNumId w:val="5"/>
  </w:num>
  <w:num w:numId="4">
    <w:abstractNumId w:val="1"/>
  </w:num>
  <w:num w:numId="5">
    <w:abstractNumId w:val="7"/>
  </w:num>
  <w:num w:numId="6">
    <w:abstractNumId w:val="4"/>
  </w:num>
  <w:num w:numId="7">
    <w:abstractNumId w:val="3"/>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w15:presenceInfo w15:providerId="None" w15:userId="NTT DOCOMO"/>
  </w15:person>
  <w15:person w15:author="S2-2107739">
    <w15:presenceInfo w15:providerId="None" w15:userId="S2-2107739"/>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7324"/>
    <w:rsid w:val="00017695"/>
    <w:rsid w:val="00021FDC"/>
    <w:rsid w:val="00022C67"/>
    <w:rsid w:val="00022E4A"/>
    <w:rsid w:val="00024D4E"/>
    <w:rsid w:val="00025F28"/>
    <w:rsid w:val="00045202"/>
    <w:rsid w:val="000453A5"/>
    <w:rsid w:val="00061D86"/>
    <w:rsid w:val="00071875"/>
    <w:rsid w:val="00087FC3"/>
    <w:rsid w:val="00090535"/>
    <w:rsid w:val="00092DC5"/>
    <w:rsid w:val="000947A2"/>
    <w:rsid w:val="00096796"/>
    <w:rsid w:val="000A4E5C"/>
    <w:rsid w:val="000A5D83"/>
    <w:rsid w:val="000A6394"/>
    <w:rsid w:val="000B7FED"/>
    <w:rsid w:val="000C038A"/>
    <w:rsid w:val="000C09B5"/>
    <w:rsid w:val="000C0C30"/>
    <w:rsid w:val="000C6598"/>
    <w:rsid w:val="000D34F6"/>
    <w:rsid w:val="000D44B3"/>
    <w:rsid w:val="000D6C4E"/>
    <w:rsid w:val="000E18D0"/>
    <w:rsid w:val="000E32C2"/>
    <w:rsid w:val="000F54E4"/>
    <w:rsid w:val="000F5BA7"/>
    <w:rsid w:val="000F5D3E"/>
    <w:rsid w:val="0010655C"/>
    <w:rsid w:val="00106611"/>
    <w:rsid w:val="0010796A"/>
    <w:rsid w:val="001125B1"/>
    <w:rsid w:val="0011763C"/>
    <w:rsid w:val="00125322"/>
    <w:rsid w:val="00145C89"/>
    <w:rsid w:val="00145D43"/>
    <w:rsid w:val="00147FDD"/>
    <w:rsid w:val="00151C60"/>
    <w:rsid w:val="0017789E"/>
    <w:rsid w:val="00177D43"/>
    <w:rsid w:val="00184698"/>
    <w:rsid w:val="00190090"/>
    <w:rsid w:val="00192128"/>
    <w:rsid w:val="00192C46"/>
    <w:rsid w:val="001A00A7"/>
    <w:rsid w:val="001A08B3"/>
    <w:rsid w:val="001A1454"/>
    <w:rsid w:val="001A379F"/>
    <w:rsid w:val="001A6E61"/>
    <w:rsid w:val="001A7B60"/>
    <w:rsid w:val="001B2562"/>
    <w:rsid w:val="001B52F0"/>
    <w:rsid w:val="001B7A65"/>
    <w:rsid w:val="001C1925"/>
    <w:rsid w:val="001D7D5B"/>
    <w:rsid w:val="001E14C1"/>
    <w:rsid w:val="001E41F3"/>
    <w:rsid w:val="001F2650"/>
    <w:rsid w:val="001F6AB4"/>
    <w:rsid w:val="002271F3"/>
    <w:rsid w:val="002306AD"/>
    <w:rsid w:val="00240FA5"/>
    <w:rsid w:val="00247BFC"/>
    <w:rsid w:val="00256024"/>
    <w:rsid w:val="0026004D"/>
    <w:rsid w:val="002640DD"/>
    <w:rsid w:val="002641F1"/>
    <w:rsid w:val="002655E4"/>
    <w:rsid w:val="002723EB"/>
    <w:rsid w:val="00273BB1"/>
    <w:rsid w:val="0027548A"/>
    <w:rsid w:val="00275D12"/>
    <w:rsid w:val="00284FEB"/>
    <w:rsid w:val="00285017"/>
    <w:rsid w:val="002860C4"/>
    <w:rsid w:val="00286553"/>
    <w:rsid w:val="00293C44"/>
    <w:rsid w:val="00296BAA"/>
    <w:rsid w:val="002971AD"/>
    <w:rsid w:val="002A02BA"/>
    <w:rsid w:val="002A2869"/>
    <w:rsid w:val="002A3743"/>
    <w:rsid w:val="002B2ECC"/>
    <w:rsid w:val="002B5741"/>
    <w:rsid w:val="002B7F29"/>
    <w:rsid w:val="002C0C5C"/>
    <w:rsid w:val="002C469E"/>
    <w:rsid w:val="002E02A5"/>
    <w:rsid w:val="002E4478"/>
    <w:rsid w:val="002E472E"/>
    <w:rsid w:val="00301B8A"/>
    <w:rsid w:val="00303D25"/>
    <w:rsid w:val="00304C16"/>
    <w:rsid w:val="00305409"/>
    <w:rsid w:val="00334406"/>
    <w:rsid w:val="003412E0"/>
    <w:rsid w:val="00354B9E"/>
    <w:rsid w:val="00360822"/>
    <w:rsid w:val="003609EF"/>
    <w:rsid w:val="0036231A"/>
    <w:rsid w:val="00365174"/>
    <w:rsid w:val="00366E31"/>
    <w:rsid w:val="00374DD4"/>
    <w:rsid w:val="003764D3"/>
    <w:rsid w:val="00376C1D"/>
    <w:rsid w:val="00381D5A"/>
    <w:rsid w:val="003924FD"/>
    <w:rsid w:val="00394B8D"/>
    <w:rsid w:val="00395E11"/>
    <w:rsid w:val="003A54E4"/>
    <w:rsid w:val="003C2BA2"/>
    <w:rsid w:val="003C3A4E"/>
    <w:rsid w:val="003D61F8"/>
    <w:rsid w:val="003E1A36"/>
    <w:rsid w:val="00403F05"/>
    <w:rsid w:val="0041014C"/>
    <w:rsid w:val="00410371"/>
    <w:rsid w:val="0041160F"/>
    <w:rsid w:val="00412211"/>
    <w:rsid w:val="004242F1"/>
    <w:rsid w:val="00431BCA"/>
    <w:rsid w:val="004407C2"/>
    <w:rsid w:val="004430E1"/>
    <w:rsid w:val="00457474"/>
    <w:rsid w:val="004610E3"/>
    <w:rsid w:val="00462630"/>
    <w:rsid w:val="00471746"/>
    <w:rsid w:val="00475AC3"/>
    <w:rsid w:val="00486DF2"/>
    <w:rsid w:val="0049207B"/>
    <w:rsid w:val="004923C7"/>
    <w:rsid w:val="004954E9"/>
    <w:rsid w:val="004A4971"/>
    <w:rsid w:val="004B75B7"/>
    <w:rsid w:val="004C4BBE"/>
    <w:rsid w:val="004D28F4"/>
    <w:rsid w:val="004D308D"/>
    <w:rsid w:val="004E62DD"/>
    <w:rsid w:val="004F2AEA"/>
    <w:rsid w:val="005154A2"/>
    <w:rsid w:val="0051580D"/>
    <w:rsid w:val="00520C97"/>
    <w:rsid w:val="00521994"/>
    <w:rsid w:val="0052578F"/>
    <w:rsid w:val="00546B01"/>
    <w:rsid w:val="00547111"/>
    <w:rsid w:val="00552081"/>
    <w:rsid w:val="00553399"/>
    <w:rsid w:val="00560787"/>
    <w:rsid w:val="0056098A"/>
    <w:rsid w:val="005617AA"/>
    <w:rsid w:val="00562EB6"/>
    <w:rsid w:val="0057660A"/>
    <w:rsid w:val="0058335D"/>
    <w:rsid w:val="00586918"/>
    <w:rsid w:val="005928F3"/>
    <w:rsid w:val="00592D74"/>
    <w:rsid w:val="00597309"/>
    <w:rsid w:val="005B3A6E"/>
    <w:rsid w:val="005B7066"/>
    <w:rsid w:val="005D633F"/>
    <w:rsid w:val="005E190D"/>
    <w:rsid w:val="005E2C44"/>
    <w:rsid w:val="00601752"/>
    <w:rsid w:val="00601A80"/>
    <w:rsid w:val="00601CB1"/>
    <w:rsid w:val="00603504"/>
    <w:rsid w:val="00612986"/>
    <w:rsid w:val="00615C27"/>
    <w:rsid w:val="00621188"/>
    <w:rsid w:val="00625226"/>
    <w:rsid w:val="006257ED"/>
    <w:rsid w:val="006350A2"/>
    <w:rsid w:val="0063603D"/>
    <w:rsid w:val="00636A5E"/>
    <w:rsid w:val="0063703D"/>
    <w:rsid w:val="00643FC2"/>
    <w:rsid w:val="006443DF"/>
    <w:rsid w:val="00647F54"/>
    <w:rsid w:val="0065039F"/>
    <w:rsid w:val="00653D3C"/>
    <w:rsid w:val="00656051"/>
    <w:rsid w:val="00660FDD"/>
    <w:rsid w:val="00665C47"/>
    <w:rsid w:val="00667324"/>
    <w:rsid w:val="00673248"/>
    <w:rsid w:val="0067543D"/>
    <w:rsid w:val="00695808"/>
    <w:rsid w:val="006972BE"/>
    <w:rsid w:val="006A4E7A"/>
    <w:rsid w:val="006B4127"/>
    <w:rsid w:val="006B46FB"/>
    <w:rsid w:val="006B59BE"/>
    <w:rsid w:val="006D170F"/>
    <w:rsid w:val="006D3F03"/>
    <w:rsid w:val="006D49EC"/>
    <w:rsid w:val="006E1BD9"/>
    <w:rsid w:val="006E21FB"/>
    <w:rsid w:val="00704324"/>
    <w:rsid w:val="0070566A"/>
    <w:rsid w:val="00711090"/>
    <w:rsid w:val="007134DF"/>
    <w:rsid w:val="007273B6"/>
    <w:rsid w:val="0073120A"/>
    <w:rsid w:val="00741618"/>
    <w:rsid w:val="007472D3"/>
    <w:rsid w:val="007607A6"/>
    <w:rsid w:val="007708FA"/>
    <w:rsid w:val="007730A2"/>
    <w:rsid w:val="007830FC"/>
    <w:rsid w:val="007913A6"/>
    <w:rsid w:val="00792342"/>
    <w:rsid w:val="0079745D"/>
    <w:rsid w:val="007977A8"/>
    <w:rsid w:val="007A095F"/>
    <w:rsid w:val="007A3A46"/>
    <w:rsid w:val="007A511B"/>
    <w:rsid w:val="007A79AA"/>
    <w:rsid w:val="007A7C63"/>
    <w:rsid w:val="007B0DB4"/>
    <w:rsid w:val="007B3A2E"/>
    <w:rsid w:val="007B512A"/>
    <w:rsid w:val="007B54C1"/>
    <w:rsid w:val="007B5CD8"/>
    <w:rsid w:val="007B6BDA"/>
    <w:rsid w:val="007C2097"/>
    <w:rsid w:val="007C2B11"/>
    <w:rsid w:val="007C7937"/>
    <w:rsid w:val="007D5C59"/>
    <w:rsid w:val="007D63CE"/>
    <w:rsid w:val="007D6A07"/>
    <w:rsid w:val="007E2944"/>
    <w:rsid w:val="007F0040"/>
    <w:rsid w:val="007F08B5"/>
    <w:rsid w:val="007F3127"/>
    <w:rsid w:val="007F3EE6"/>
    <w:rsid w:val="007F4314"/>
    <w:rsid w:val="007F7259"/>
    <w:rsid w:val="008040A8"/>
    <w:rsid w:val="00804879"/>
    <w:rsid w:val="0080566C"/>
    <w:rsid w:val="00812C02"/>
    <w:rsid w:val="008144C3"/>
    <w:rsid w:val="00816783"/>
    <w:rsid w:val="008266F6"/>
    <w:rsid w:val="008279FA"/>
    <w:rsid w:val="00831CA1"/>
    <w:rsid w:val="00834241"/>
    <w:rsid w:val="00842454"/>
    <w:rsid w:val="00851BC7"/>
    <w:rsid w:val="00851D05"/>
    <w:rsid w:val="00852696"/>
    <w:rsid w:val="00852798"/>
    <w:rsid w:val="008558F6"/>
    <w:rsid w:val="008626E7"/>
    <w:rsid w:val="00870EE7"/>
    <w:rsid w:val="00871A6C"/>
    <w:rsid w:val="008863B9"/>
    <w:rsid w:val="00887ADD"/>
    <w:rsid w:val="00887C9E"/>
    <w:rsid w:val="008A0B5F"/>
    <w:rsid w:val="008A0FF4"/>
    <w:rsid w:val="008A1AF1"/>
    <w:rsid w:val="008A30F1"/>
    <w:rsid w:val="008A45A6"/>
    <w:rsid w:val="008B378D"/>
    <w:rsid w:val="008C018D"/>
    <w:rsid w:val="008C22D0"/>
    <w:rsid w:val="008C2C6A"/>
    <w:rsid w:val="008D1757"/>
    <w:rsid w:val="008E3F57"/>
    <w:rsid w:val="008E5A69"/>
    <w:rsid w:val="008E5D3C"/>
    <w:rsid w:val="008F3789"/>
    <w:rsid w:val="008F4A28"/>
    <w:rsid w:val="008F5AEE"/>
    <w:rsid w:val="008F686C"/>
    <w:rsid w:val="0090746F"/>
    <w:rsid w:val="00912B69"/>
    <w:rsid w:val="009148DE"/>
    <w:rsid w:val="00915814"/>
    <w:rsid w:val="00915D8E"/>
    <w:rsid w:val="00920709"/>
    <w:rsid w:val="009326A1"/>
    <w:rsid w:val="00934587"/>
    <w:rsid w:val="00941E30"/>
    <w:rsid w:val="00944256"/>
    <w:rsid w:val="00945885"/>
    <w:rsid w:val="00947B09"/>
    <w:rsid w:val="0095741F"/>
    <w:rsid w:val="009777D9"/>
    <w:rsid w:val="00977FB3"/>
    <w:rsid w:val="009801BA"/>
    <w:rsid w:val="00991B88"/>
    <w:rsid w:val="009931AC"/>
    <w:rsid w:val="00993B6A"/>
    <w:rsid w:val="009959A2"/>
    <w:rsid w:val="00996D63"/>
    <w:rsid w:val="009A3B14"/>
    <w:rsid w:val="009A5753"/>
    <w:rsid w:val="009A579D"/>
    <w:rsid w:val="009B42AE"/>
    <w:rsid w:val="009D7966"/>
    <w:rsid w:val="009E232C"/>
    <w:rsid w:val="009E3297"/>
    <w:rsid w:val="009E3FB6"/>
    <w:rsid w:val="009F3093"/>
    <w:rsid w:val="009F41E6"/>
    <w:rsid w:val="009F734F"/>
    <w:rsid w:val="00A0613B"/>
    <w:rsid w:val="00A14BAF"/>
    <w:rsid w:val="00A246B6"/>
    <w:rsid w:val="00A33437"/>
    <w:rsid w:val="00A42325"/>
    <w:rsid w:val="00A47E70"/>
    <w:rsid w:val="00A50CF0"/>
    <w:rsid w:val="00A5440D"/>
    <w:rsid w:val="00A55C79"/>
    <w:rsid w:val="00A561A5"/>
    <w:rsid w:val="00A60C7C"/>
    <w:rsid w:val="00A64D03"/>
    <w:rsid w:val="00A6620A"/>
    <w:rsid w:val="00A7671C"/>
    <w:rsid w:val="00A80BE6"/>
    <w:rsid w:val="00A83AAA"/>
    <w:rsid w:val="00A84F10"/>
    <w:rsid w:val="00A867C0"/>
    <w:rsid w:val="00A87B10"/>
    <w:rsid w:val="00AA2CBC"/>
    <w:rsid w:val="00AA597A"/>
    <w:rsid w:val="00AA67E2"/>
    <w:rsid w:val="00AC4435"/>
    <w:rsid w:val="00AC5820"/>
    <w:rsid w:val="00AD021A"/>
    <w:rsid w:val="00AD038D"/>
    <w:rsid w:val="00AD1CD8"/>
    <w:rsid w:val="00AD79EC"/>
    <w:rsid w:val="00AD7ADA"/>
    <w:rsid w:val="00AE0056"/>
    <w:rsid w:val="00AE3BCC"/>
    <w:rsid w:val="00AF0C45"/>
    <w:rsid w:val="00AF5C43"/>
    <w:rsid w:val="00B011E9"/>
    <w:rsid w:val="00B168FD"/>
    <w:rsid w:val="00B2183D"/>
    <w:rsid w:val="00B244C5"/>
    <w:rsid w:val="00B258BB"/>
    <w:rsid w:val="00B3252A"/>
    <w:rsid w:val="00B401E8"/>
    <w:rsid w:val="00B44ABF"/>
    <w:rsid w:val="00B67B97"/>
    <w:rsid w:val="00B727F4"/>
    <w:rsid w:val="00B81375"/>
    <w:rsid w:val="00B95B87"/>
    <w:rsid w:val="00B95F65"/>
    <w:rsid w:val="00B968C8"/>
    <w:rsid w:val="00B9737F"/>
    <w:rsid w:val="00BA3EC5"/>
    <w:rsid w:val="00BA405D"/>
    <w:rsid w:val="00BA51D9"/>
    <w:rsid w:val="00BA6B6A"/>
    <w:rsid w:val="00BA7603"/>
    <w:rsid w:val="00BB26DD"/>
    <w:rsid w:val="00BB5DFC"/>
    <w:rsid w:val="00BC219B"/>
    <w:rsid w:val="00BD2066"/>
    <w:rsid w:val="00BD279D"/>
    <w:rsid w:val="00BD6BB8"/>
    <w:rsid w:val="00BD6DBF"/>
    <w:rsid w:val="00BE2563"/>
    <w:rsid w:val="00BE2AE0"/>
    <w:rsid w:val="00BE2F5F"/>
    <w:rsid w:val="00BE5CD5"/>
    <w:rsid w:val="00BE74EE"/>
    <w:rsid w:val="00C009F6"/>
    <w:rsid w:val="00C043E3"/>
    <w:rsid w:val="00C13A47"/>
    <w:rsid w:val="00C15C98"/>
    <w:rsid w:val="00C16ED9"/>
    <w:rsid w:val="00C1732B"/>
    <w:rsid w:val="00C23D14"/>
    <w:rsid w:val="00C41A2A"/>
    <w:rsid w:val="00C433E5"/>
    <w:rsid w:val="00C435AE"/>
    <w:rsid w:val="00C513E7"/>
    <w:rsid w:val="00C5362D"/>
    <w:rsid w:val="00C54EA8"/>
    <w:rsid w:val="00C5562D"/>
    <w:rsid w:val="00C611FE"/>
    <w:rsid w:val="00C62EDB"/>
    <w:rsid w:val="00C6624B"/>
    <w:rsid w:val="00C66BA2"/>
    <w:rsid w:val="00C711FC"/>
    <w:rsid w:val="00C71DF5"/>
    <w:rsid w:val="00C82F8B"/>
    <w:rsid w:val="00C86D7E"/>
    <w:rsid w:val="00C9266B"/>
    <w:rsid w:val="00C93792"/>
    <w:rsid w:val="00C95391"/>
    <w:rsid w:val="00C95985"/>
    <w:rsid w:val="00CB6E29"/>
    <w:rsid w:val="00CC02E4"/>
    <w:rsid w:val="00CC5026"/>
    <w:rsid w:val="00CC5A15"/>
    <w:rsid w:val="00CC68D0"/>
    <w:rsid w:val="00CD2206"/>
    <w:rsid w:val="00CD45A0"/>
    <w:rsid w:val="00CE7BD8"/>
    <w:rsid w:val="00CF606D"/>
    <w:rsid w:val="00CF6139"/>
    <w:rsid w:val="00D03F9A"/>
    <w:rsid w:val="00D06D51"/>
    <w:rsid w:val="00D2194F"/>
    <w:rsid w:val="00D24991"/>
    <w:rsid w:val="00D3097F"/>
    <w:rsid w:val="00D3159D"/>
    <w:rsid w:val="00D31644"/>
    <w:rsid w:val="00D47B18"/>
    <w:rsid w:val="00D50255"/>
    <w:rsid w:val="00D5514F"/>
    <w:rsid w:val="00D66520"/>
    <w:rsid w:val="00D739BA"/>
    <w:rsid w:val="00D7425A"/>
    <w:rsid w:val="00D75B6B"/>
    <w:rsid w:val="00D80BA5"/>
    <w:rsid w:val="00D81899"/>
    <w:rsid w:val="00D87BF6"/>
    <w:rsid w:val="00D90FD7"/>
    <w:rsid w:val="00D91B9A"/>
    <w:rsid w:val="00DC339F"/>
    <w:rsid w:val="00DC4DD6"/>
    <w:rsid w:val="00DC52A8"/>
    <w:rsid w:val="00DC6A7A"/>
    <w:rsid w:val="00DD5882"/>
    <w:rsid w:val="00DE34CF"/>
    <w:rsid w:val="00DE4DA1"/>
    <w:rsid w:val="00DE6649"/>
    <w:rsid w:val="00DE69E8"/>
    <w:rsid w:val="00E006F4"/>
    <w:rsid w:val="00E04CE4"/>
    <w:rsid w:val="00E13691"/>
    <w:rsid w:val="00E13F3D"/>
    <w:rsid w:val="00E16D41"/>
    <w:rsid w:val="00E317C7"/>
    <w:rsid w:val="00E34898"/>
    <w:rsid w:val="00E35397"/>
    <w:rsid w:val="00E70314"/>
    <w:rsid w:val="00E77D56"/>
    <w:rsid w:val="00E9128D"/>
    <w:rsid w:val="00E96687"/>
    <w:rsid w:val="00EA2D66"/>
    <w:rsid w:val="00EA3442"/>
    <w:rsid w:val="00EB0272"/>
    <w:rsid w:val="00EB09B7"/>
    <w:rsid w:val="00EB150C"/>
    <w:rsid w:val="00EB27C9"/>
    <w:rsid w:val="00EB5626"/>
    <w:rsid w:val="00EB5E0A"/>
    <w:rsid w:val="00EC1C8A"/>
    <w:rsid w:val="00EE61C6"/>
    <w:rsid w:val="00EE7D7C"/>
    <w:rsid w:val="00EF5A5E"/>
    <w:rsid w:val="00F0171F"/>
    <w:rsid w:val="00F1121E"/>
    <w:rsid w:val="00F16947"/>
    <w:rsid w:val="00F255FB"/>
    <w:rsid w:val="00F259B7"/>
    <w:rsid w:val="00F25D98"/>
    <w:rsid w:val="00F300FB"/>
    <w:rsid w:val="00F36864"/>
    <w:rsid w:val="00F45D9F"/>
    <w:rsid w:val="00F60C00"/>
    <w:rsid w:val="00F6549D"/>
    <w:rsid w:val="00F66DE3"/>
    <w:rsid w:val="00F80B71"/>
    <w:rsid w:val="00F851C4"/>
    <w:rsid w:val="00F87440"/>
    <w:rsid w:val="00F94372"/>
    <w:rsid w:val="00FB6386"/>
    <w:rsid w:val="00FB68AF"/>
    <w:rsid w:val="00FC4CA5"/>
    <w:rsid w:val="00FC6C2F"/>
    <w:rsid w:val="00FC6E47"/>
    <w:rsid w:val="00FD1182"/>
    <w:rsid w:val="00FD40A3"/>
    <w:rsid w:val="00FE1FAC"/>
    <w:rsid w:val="00FE3EF0"/>
    <w:rsid w:val="00FE4DCD"/>
    <w:rsid w:val="00FF1CD7"/>
    <w:rsid w:val="0132FF1E"/>
    <w:rsid w:val="03F53D57"/>
    <w:rsid w:val="06BDC761"/>
    <w:rsid w:val="07B6F87F"/>
    <w:rsid w:val="07C7DC01"/>
    <w:rsid w:val="098AECDE"/>
    <w:rsid w:val="113CD68E"/>
    <w:rsid w:val="156904CB"/>
    <w:rsid w:val="19422C2E"/>
    <w:rsid w:val="1A99458B"/>
    <w:rsid w:val="1AFB67CD"/>
    <w:rsid w:val="1EC32737"/>
    <w:rsid w:val="23FB4D08"/>
    <w:rsid w:val="2459657F"/>
    <w:rsid w:val="2980CF68"/>
    <w:rsid w:val="2A4C12EB"/>
    <w:rsid w:val="2A9EDFD4"/>
    <w:rsid w:val="3750FF1A"/>
    <w:rsid w:val="39CE4FE5"/>
    <w:rsid w:val="3A7B8008"/>
    <w:rsid w:val="3ACC67DB"/>
    <w:rsid w:val="3AFFB22A"/>
    <w:rsid w:val="3FA34251"/>
    <w:rsid w:val="4932807D"/>
    <w:rsid w:val="499DFC57"/>
    <w:rsid w:val="4A7C5941"/>
    <w:rsid w:val="4D034707"/>
    <w:rsid w:val="54F4DEE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62E8631-C68A-401D-B9DC-492B3433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Heading4Char">
    <w:name w:val="Heading 4 Char"/>
    <w:link w:val="Heading4"/>
    <w:locked/>
    <w:rsid w:val="009326A1"/>
    <w:rPr>
      <w:rFonts w:ascii="Arial" w:hAnsi="Arial"/>
      <w:sz w:val="24"/>
      <w:lang w:val="en-GB" w:eastAsia="en-US"/>
    </w:rPr>
  </w:style>
  <w:style w:type="character" w:customStyle="1" w:styleId="NOChar">
    <w:name w:val="NO Char"/>
    <w:rsid w:val="00BE2AE0"/>
    <w:rPr>
      <w:lang w:eastAsia="en-US"/>
    </w:rPr>
  </w:style>
  <w:style w:type="character" w:customStyle="1" w:styleId="TANChar">
    <w:name w:val="TAN Char"/>
    <w:link w:val="TAN"/>
    <w:locked/>
    <w:rsid w:val="00087FC3"/>
    <w:rPr>
      <w:rFonts w:ascii="Arial" w:hAnsi="Arial"/>
      <w:sz w:val="18"/>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944256"/>
    <w:pPr>
      <w:spacing w:before="100" w:beforeAutospacing="1" w:after="100" w:afterAutospacing="1"/>
    </w:pPr>
    <w:rPr>
      <w:rFonts w:eastAsia="Times New Roman"/>
      <w:sz w:val="24"/>
      <w:szCs w:val="24"/>
      <w:lang w:val="en-US"/>
    </w:rPr>
  </w:style>
  <w:style w:type="character" w:customStyle="1" w:styleId="Heading5Char">
    <w:name w:val="Heading 5 Char"/>
    <w:basedOn w:val="DefaultParagraphFont"/>
    <w:link w:val="Heading5"/>
    <w:rsid w:val="00147FD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7769">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5AIRPNAIUNRU-2028481721-5498</_dlc_DocId>
    <_dlc_DocIdUrl xmlns="71c5aaf6-e6ce-465b-b873-5148d2a4c105">
      <Url>https://nokia.sharepoint.com/sites/c5g/e2earch/_layouts/15/DocIdRedir.aspx?ID=5AIRPNAIUNRU-2028481721-5498</Url>
      <Description>5AIRPNAIUNRU-2028481721-5498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3.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4.xml><?xml version="1.0" encoding="utf-8"?>
<ds:datastoreItem xmlns:ds="http://schemas.openxmlformats.org/officeDocument/2006/customXml" ds:itemID="{B12C80BF-19F5-4E45-AEE7-BF2C7E53B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6.xml><?xml version="1.0" encoding="utf-8"?>
<ds:datastoreItem xmlns:ds="http://schemas.openxmlformats.org/officeDocument/2006/customXml" ds:itemID="{D7D82FB3-253C-4BEF-859A-70D6EF17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17</Pages>
  <Words>4907</Words>
  <Characters>27973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23.502_MCC_Implementation_Correction</cp:lastModifiedBy>
  <cp:revision>8</cp:revision>
  <cp:lastPrinted>1900-12-31T16:00:00Z</cp:lastPrinted>
  <dcterms:created xsi:type="dcterms:W3CDTF">2021-10-15T09:24:00Z</dcterms:created>
  <dcterms:modified xsi:type="dcterms:W3CDTF">2021-10-23T05:05:00Z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9bc58d1b-224b-40a3-ad47-87d9f6875c25</vt:lpwstr>
  </property>
</Properties>
</file>